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86C95" w14:textId="2F23B8E5"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95785E">
        <w:rPr>
          <w:b/>
          <w:noProof/>
          <w:sz w:val="24"/>
        </w:rPr>
        <w:t>2</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CD3557">
        <w:rPr>
          <w:b/>
          <w:i/>
          <w:noProof/>
          <w:sz w:val="28"/>
        </w:rPr>
        <w:t>4534</w:t>
      </w:r>
      <w:r w:rsidR="0025359B">
        <w:rPr>
          <w:b/>
          <w:i/>
          <w:noProof/>
          <w:sz w:val="28"/>
        </w:rPr>
        <w:fldChar w:fldCharType="end"/>
      </w:r>
    </w:p>
    <w:p w14:paraId="54EA4CE5" w14:textId="77777777"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w:t>
      </w:r>
      <w:r w:rsidR="0095785E">
        <w:rPr>
          <w:b/>
          <w:noProof/>
          <w:sz w:val="24"/>
        </w:rPr>
        <w:t>6</w:t>
      </w:r>
      <w:r w:rsidR="00A448E7" w:rsidRPr="00A448E7">
        <w:rPr>
          <w:b/>
          <w:noProof/>
          <w:sz w:val="24"/>
          <w:vertAlign w:val="superscript"/>
        </w:rPr>
        <w:t>th</w:t>
      </w:r>
      <w:r w:rsidR="00A448E7">
        <w:rPr>
          <w:b/>
          <w:noProof/>
          <w:sz w:val="24"/>
        </w:rPr>
        <w:t xml:space="preserve"> - 2</w:t>
      </w:r>
      <w:r w:rsidR="0095785E">
        <w:rPr>
          <w:b/>
          <w:noProof/>
          <w:sz w:val="24"/>
        </w:rPr>
        <w:t>7</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95785E">
        <w:rPr>
          <w:b/>
          <w:noProof/>
          <w:sz w:val="24"/>
        </w:rPr>
        <w:t>Aug</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576D5B04" w14:textId="77777777" w:rsidTr="00547111">
        <w:tc>
          <w:tcPr>
            <w:tcW w:w="9641" w:type="dxa"/>
            <w:gridSpan w:val="9"/>
            <w:tcBorders>
              <w:top w:val="single" w:sz="4" w:space="0" w:color="auto"/>
              <w:left w:val="single" w:sz="4" w:space="0" w:color="auto"/>
              <w:right w:val="single" w:sz="4" w:space="0" w:color="auto"/>
            </w:tcBorders>
          </w:tcPr>
          <w:p w14:paraId="3B94D2F2" w14:textId="77777777"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14:paraId="33912EFF" w14:textId="77777777" w:rsidTr="00547111">
        <w:tc>
          <w:tcPr>
            <w:tcW w:w="9641" w:type="dxa"/>
            <w:gridSpan w:val="9"/>
            <w:tcBorders>
              <w:left w:val="single" w:sz="4" w:space="0" w:color="auto"/>
              <w:right w:val="single" w:sz="4" w:space="0" w:color="auto"/>
            </w:tcBorders>
          </w:tcPr>
          <w:p w14:paraId="19497EC6" w14:textId="77777777" w:rsidR="001E41F3" w:rsidRPr="00313D5F" w:rsidRDefault="001E41F3">
            <w:pPr>
              <w:pStyle w:val="CRCoverPage"/>
              <w:spacing w:after="0"/>
              <w:jc w:val="center"/>
              <w:rPr>
                <w:noProof/>
              </w:rPr>
            </w:pPr>
            <w:r w:rsidRPr="00313D5F">
              <w:rPr>
                <w:b/>
                <w:noProof/>
                <w:sz w:val="32"/>
              </w:rPr>
              <w:t>CHANGE REQUEST</w:t>
            </w:r>
          </w:p>
        </w:tc>
      </w:tr>
      <w:tr w:rsidR="001E41F3" w:rsidRPr="00A76385" w14:paraId="0F35A58A" w14:textId="77777777" w:rsidTr="00547111">
        <w:tc>
          <w:tcPr>
            <w:tcW w:w="9641" w:type="dxa"/>
            <w:gridSpan w:val="9"/>
            <w:tcBorders>
              <w:left w:val="single" w:sz="4" w:space="0" w:color="auto"/>
              <w:right w:val="single" w:sz="4" w:space="0" w:color="auto"/>
            </w:tcBorders>
          </w:tcPr>
          <w:p w14:paraId="63C4C7E6" w14:textId="77777777" w:rsidR="001E41F3" w:rsidRPr="00313D5F" w:rsidRDefault="001E41F3">
            <w:pPr>
              <w:pStyle w:val="CRCoverPage"/>
              <w:spacing w:after="0"/>
              <w:rPr>
                <w:noProof/>
                <w:sz w:val="8"/>
                <w:szCs w:val="8"/>
              </w:rPr>
            </w:pPr>
          </w:p>
        </w:tc>
      </w:tr>
      <w:tr w:rsidR="001E41F3" w:rsidRPr="00A76385" w14:paraId="3A84BA03" w14:textId="77777777" w:rsidTr="00547111">
        <w:tc>
          <w:tcPr>
            <w:tcW w:w="142" w:type="dxa"/>
            <w:tcBorders>
              <w:left w:val="single" w:sz="4" w:space="0" w:color="auto"/>
            </w:tcBorders>
          </w:tcPr>
          <w:p w14:paraId="181C5097" w14:textId="77777777" w:rsidR="001E41F3" w:rsidRPr="00313D5F" w:rsidRDefault="001E41F3">
            <w:pPr>
              <w:pStyle w:val="CRCoverPage"/>
              <w:spacing w:after="0"/>
              <w:jc w:val="right"/>
              <w:rPr>
                <w:noProof/>
              </w:rPr>
            </w:pPr>
          </w:p>
        </w:tc>
        <w:tc>
          <w:tcPr>
            <w:tcW w:w="1559" w:type="dxa"/>
            <w:shd w:val="pct30" w:color="FFFF00" w:fill="auto"/>
          </w:tcPr>
          <w:p w14:paraId="114C5FD7" w14:textId="77777777" w:rsidR="001E41F3" w:rsidRPr="00313D5F" w:rsidRDefault="00F40E86" w:rsidP="00844E2F">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w:t>
            </w:r>
            <w:r w:rsidR="00844E2F">
              <w:rPr>
                <w:b/>
                <w:noProof/>
                <w:sz w:val="28"/>
              </w:rPr>
              <w:t>2</w:t>
            </w:r>
            <w:r w:rsidRPr="00313D5F">
              <w:rPr>
                <w:b/>
                <w:noProof/>
                <w:sz w:val="28"/>
              </w:rPr>
              <w:fldChar w:fldCharType="end"/>
            </w:r>
          </w:p>
        </w:tc>
        <w:tc>
          <w:tcPr>
            <w:tcW w:w="709" w:type="dxa"/>
          </w:tcPr>
          <w:p w14:paraId="3A056A50" w14:textId="77777777"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14:paraId="7CCC432B" w14:textId="3197C9FA" w:rsidR="001E41F3" w:rsidRPr="00313D5F" w:rsidRDefault="00CD3557" w:rsidP="0095785E">
            <w:pPr>
              <w:pStyle w:val="CRCoverPage"/>
              <w:spacing w:after="0"/>
              <w:jc w:val="center"/>
              <w:rPr>
                <w:noProof/>
                <w:lang w:eastAsia="zh-CN"/>
              </w:rPr>
            </w:pPr>
            <w:r>
              <w:rPr>
                <w:b/>
                <w:noProof/>
                <w:sz w:val="28"/>
              </w:rPr>
              <w:t>0082</w:t>
            </w:r>
          </w:p>
        </w:tc>
        <w:tc>
          <w:tcPr>
            <w:tcW w:w="709" w:type="dxa"/>
          </w:tcPr>
          <w:p w14:paraId="4339CD18" w14:textId="77777777"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14:paraId="1B7DF0F5" w14:textId="77777777" w:rsidR="001E41F3" w:rsidRPr="00313D5F" w:rsidRDefault="0095785E" w:rsidP="00E13F3D">
            <w:pPr>
              <w:pStyle w:val="CRCoverPage"/>
              <w:spacing w:after="0"/>
              <w:jc w:val="center"/>
              <w:rPr>
                <w:b/>
                <w:noProof/>
                <w:lang w:eastAsia="zh-CN"/>
              </w:rPr>
            </w:pPr>
            <w:r>
              <w:rPr>
                <w:b/>
                <w:noProof/>
                <w:sz w:val="28"/>
              </w:rPr>
              <w:t>-</w:t>
            </w:r>
          </w:p>
        </w:tc>
        <w:tc>
          <w:tcPr>
            <w:tcW w:w="2410" w:type="dxa"/>
          </w:tcPr>
          <w:p w14:paraId="4991954F" w14:textId="77777777"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14:paraId="7119DB47" w14:textId="77777777" w:rsidR="001E41F3" w:rsidRPr="00313D5F" w:rsidRDefault="00323013" w:rsidP="00745FB6">
            <w:pPr>
              <w:pStyle w:val="CRCoverPage"/>
              <w:spacing w:after="0"/>
              <w:jc w:val="center"/>
              <w:rPr>
                <w:noProof/>
                <w:sz w:val="28"/>
              </w:rPr>
            </w:pPr>
            <w:r w:rsidRPr="00313D5F">
              <w:rPr>
                <w:b/>
                <w:noProof/>
                <w:sz w:val="28"/>
              </w:rPr>
              <w:t>1</w:t>
            </w:r>
            <w:r w:rsidR="00745FB6">
              <w:rPr>
                <w:b/>
                <w:noProof/>
                <w:sz w:val="28"/>
              </w:rPr>
              <w:t>7</w:t>
            </w:r>
            <w:r w:rsidR="00D35365">
              <w:rPr>
                <w:b/>
                <w:noProof/>
                <w:sz w:val="28"/>
              </w:rPr>
              <w:t>.</w:t>
            </w:r>
            <w:r w:rsidR="00745FB6">
              <w:rPr>
                <w:b/>
                <w:noProof/>
                <w:sz w:val="28"/>
              </w:rPr>
              <w:t>1</w:t>
            </w:r>
            <w:r w:rsidR="00A448E7">
              <w:rPr>
                <w:b/>
                <w:noProof/>
                <w:sz w:val="28"/>
              </w:rPr>
              <w:t>.0</w:t>
            </w:r>
          </w:p>
        </w:tc>
        <w:tc>
          <w:tcPr>
            <w:tcW w:w="143" w:type="dxa"/>
            <w:tcBorders>
              <w:right w:val="single" w:sz="4" w:space="0" w:color="auto"/>
            </w:tcBorders>
          </w:tcPr>
          <w:p w14:paraId="07FE1BFF" w14:textId="77777777" w:rsidR="001E41F3" w:rsidRPr="00313D5F" w:rsidRDefault="001E41F3">
            <w:pPr>
              <w:pStyle w:val="CRCoverPage"/>
              <w:spacing w:after="0"/>
              <w:rPr>
                <w:noProof/>
              </w:rPr>
            </w:pPr>
          </w:p>
        </w:tc>
      </w:tr>
      <w:tr w:rsidR="001E41F3" w:rsidRPr="00A76385" w14:paraId="1DA44455" w14:textId="77777777" w:rsidTr="00547111">
        <w:tc>
          <w:tcPr>
            <w:tcW w:w="9641" w:type="dxa"/>
            <w:gridSpan w:val="9"/>
            <w:tcBorders>
              <w:left w:val="single" w:sz="4" w:space="0" w:color="auto"/>
              <w:right w:val="single" w:sz="4" w:space="0" w:color="auto"/>
            </w:tcBorders>
          </w:tcPr>
          <w:p w14:paraId="10E0DDA9" w14:textId="77777777" w:rsidR="001E41F3" w:rsidRPr="00313D5F" w:rsidRDefault="001E41F3">
            <w:pPr>
              <w:pStyle w:val="CRCoverPage"/>
              <w:spacing w:after="0"/>
              <w:rPr>
                <w:noProof/>
              </w:rPr>
            </w:pPr>
          </w:p>
        </w:tc>
      </w:tr>
      <w:tr w:rsidR="001E41F3" w:rsidRPr="00A76385" w14:paraId="06D432CE" w14:textId="77777777" w:rsidTr="00547111">
        <w:tc>
          <w:tcPr>
            <w:tcW w:w="9641" w:type="dxa"/>
            <w:gridSpan w:val="9"/>
            <w:tcBorders>
              <w:top w:val="single" w:sz="4" w:space="0" w:color="auto"/>
            </w:tcBorders>
          </w:tcPr>
          <w:p w14:paraId="41DE439A" w14:textId="77777777"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f0"/>
                  <w:rFonts w:cs="宋体"/>
                  <w:b/>
                  <w:i/>
                  <w:noProof/>
                  <w:color w:val="FF0000"/>
                </w:rPr>
                <w:t>HE</w:t>
              </w:r>
              <w:bookmarkStart w:id="0" w:name="_Hlt497126619"/>
              <w:r w:rsidRPr="00313D5F">
                <w:rPr>
                  <w:rStyle w:val="af0"/>
                  <w:rFonts w:cs="宋体"/>
                  <w:b/>
                  <w:i/>
                  <w:noProof/>
                  <w:color w:val="FF0000"/>
                </w:rPr>
                <w:t>L</w:t>
              </w:r>
              <w:bookmarkEnd w:id="0"/>
              <w:r w:rsidRPr="00313D5F">
                <w:rPr>
                  <w:rStyle w:val="af0"/>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f0"/>
                  <w:rFonts w:cs="宋体"/>
                  <w:i/>
                  <w:noProof/>
                </w:rPr>
                <w:t>http://www.3gpp.org/Change-Requests</w:t>
              </w:r>
            </w:hyperlink>
            <w:r w:rsidR="00F25D98" w:rsidRPr="00313D5F">
              <w:rPr>
                <w:rFonts w:cs="宋体"/>
                <w:i/>
                <w:noProof/>
              </w:rPr>
              <w:t>.</w:t>
            </w:r>
          </w:p>
        </w:tc>
      </w:tr>
      <w:tr w:rsidR="001E41F3" w:rsidRPr="00A76385" w14:paraId="463AADEE" w14:textId="77777777" w:rsidTr="00547111">
        <w:tc>
          <w:tcPr>
            <w:tcW w:w="9641" w:type="dxa"/>
            <w:gridSpan w:val="9"/>
          </w:tcPr>
          <w:p w14:paraId="15ADC3BC" w14:textId="77777777" w:rsidR="001E41F3" w:rsidRPr="00313D5F" w:rsidRDefault="001E41F3">
            <w:pPr>
              <w:pStyle w:val="CRCoverPage"/>
              <w:spacing w:after="0"/>
              <w:rPr>
                <w:noProof/>
                <w:sz w:val="8"/>
                <w:szCs w:val="8"/>
              </w:rPr>
            </w:pPr>
          </w:p>
        </w:tc>
      </w:tr>
    </w:tbl>
    <w:p w14:paraId="542F6A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7CBE348D" w14:textId="77777777" w:rsidTr="00A7671C">
        <w:tc>
          <w:tcPr>
            <w:tcW w:w="2835" w:type="dxa"/>
          </w:tcPr>
          <w:p w14:paraId="3A236D3D" w14:textId="77777777"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14:paraId="7C22858A" w14:textId="77777777"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9EACE" w14:textId="77777777" w:rsidR="00F25D98" w:rsidRPr="00313D5F" w:rsidRDefault="00F25D98" w:rsidP="001E41F3">
            <w:pPr>
              <w:pStyle w:val="CRCoverPage"/>
              <w:spacing w:after="0"/>
              <w:jc w:val="center"/>
              <w:rPr>
                <w:b/>
                <w:caps/>
                <w:noProof/>
              </w:rPr>
            </w:pPr>
          </w:p>
        </w:tc>
        <w:tc>
          <w:tcPr>
            <w:tcW w:w="709" w:type="dxa"/>
            <w:tcBorders>
              <w:left w:val="single" w:sz="4" w:space="0" w:color="auto"/>
            </w:tcBorders>
          </w:tcPr>
          <w:p w14:paraId="2161BB6D" w14:textId="77777777"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00F3A" w14:textId="77777777" w:rsidR="00F25D98" w:rsidRPr="00313D5F" w:rsidRDefault="00F25D98" w:rsidP="001E41F3">
            <w:pPr>
              <w:pStyle w:val="CRCoverPage"/>
              <w:spacing w:after="0"/>
              <w:jc w:val="center"/>
              <w:rPr>
                <w:b/>
                <w:caps/>
                <w:noProof/>
              </w:rPr>
            </w:pPr>
          </w:p>
        </w:tc>
        <w:tc>
          <w:tcPr>
            <w:tcW w:w="2126" w:type="dxa"/>
          </w:tcPr>
          <w:p w14:paraId="2934FA9D" w14:textId="77777777"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F2B01" w14:textId="77777777" w:rsidR="00F25D98" w:rsidRPr="00313D5F" w:rsidRDefault="00F25D98" w:rsidP="001E41F3">
            <w:pPr>
              <w:pStyle w:val="CRCoverPage"/>
              <w:spacing w:after="0"/>
              <w:jc w:val="center"/>
              <w:rPr>
                <w:b/>
                <w:caps/>
                <w:noProof/>
              </w:rPr>
            </w:pPr>
          </w:p>
        </w:tc>
        <w:tc>
          <w:tcPr>
            <w:tcW w:w="1418" w:type="dxa"/>
            <w:tcBorders>
              <w:left w:val="nil"/>
            </w:tcBorders>
          </w:tcPr>
          <w:p w14:paraId="59A1BAA0" w14:textId="77777777"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1704E" w14:textId="77777777" w:rsidR="00F25D98" w:rsidRPr="00313D5F" w:rsidRDefault="00F25D98" w:rsidP="001E41F3">
            <w:pPr>
              <w:pStyle w:val="CRCoverPage"/>
              <w:spacing w:after="0"/>
              <w:jc w:val="center"/>
              <w:rPr>
                <w:b/>
                <w:bCs/>
                <w:caps/>
                <w:noProof/>
              </w:rPr>
            </w:pPr>
          </w:p>
        </w:tc>
      </w:tr>
    </w:tbl>
    <w:p w14:paraId="27F30B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7B15E724" w14:textId="77777777" w:rsidTr="00547111">
        <w:tc>
          <w:tcPr>
            <w:tcW w:w="9640" w:type="dxa"/>
            <w:gridSpan w:val="11"/>
          </w:tcPr>
          <w:p w14:paraId="32156D7B" w14:textId="77777777" w:rsidR="001E41F3" w:rsidRPr="00313D5F" w:rsidRDefault="001E41F3">
            <w:pPr>
              <w:pStyle w:val="CRCoverPage"/>
              <w:spacing w:after="0"/>
              <w:rPr>
                <w:noProof/>
                <w:sz w:val="8"/>
                <w:szCs w:val="8"/>
              </w:rPr>
            </w:pPr>
          </w:p>
        </w:tc>
      </w:tr>
      <w:tr w:rsidR="001E41F3" w:rsidRPr="00A76385" w14:paraId="769BB24B" w14:textId="77777777" w:rsidTr="00547111">
        <w:tc>
          <w:tcPr>
            <w:tcW w:w="1843" w:type="dxa"/>
            <w:tcBorders>
              <w:top w:val="single" w:sz="4" w:space="0" w:color="auto"/>
              <w:left w:val="single" w:sz="4" w:space="0" w:color="auto"/>
            </w:tcBorders>
          </w:tcPr>
          <w:p w14:paraId="125139A8" w14:textId="77777777"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14:paraId="511D92F5" w14:textId="5D394243" w:rsidR="001E41F3" w:rsidRPr="00313D5F" w:rsidRDefault="003A11B7" w:rsidP="00316892">
            <w:pPr>
              <w:pStyle w:val="CRCoverPage"/>
              <w:spacing w:after="0"/>
              <w:ind w:left="100"/>
              <w:rPr>
                <w:noProof/>
                <w:lang w:eastAsia="zh-CN"/>
              </w:rPr>
            </w:pPr>
            <w:r w:rsidRPr="008B7426">
              <w:rPr>
                <w:noProof/>
              </w:rPr>
              <w:t xml:space="preserve">Addition of </w:t>
            </w:r>
            <w:r>
              <w:rPr>
                <w:noProof/>
              </w:rPr>
              <w:t xml:space="preserve">applicability for </w:t>
            </w:r>
            <w:r w:rsidRPr="008B7426">
              <w:rPr>
                <w:noProof/>
              </w:rPr>
              <w:t xml:space="preserve">FR2 DL 256QAM </w:t>
            </w:r>
            <w:r>
              <w:rPr>
                <w:noProof/>
              </w:rPr>
              <w:t>demodulation test case</w:t>
            </w:r>
          </w:p>
        </w:tc>
      </w:tr>
      <w:tr w:rsidR="001E41F3" w:rsidRPr="00A76385" w14:paraId="0088F129" w14:textId="77777777" w:rsidTr="00547111">
        <w:tc>
          <w:tcPr>
            <w:tcW w:w="1843" w:type="dxa"/>
            <w:tcBorders>
              <w:left w:val="single" w:sz="4" w:space="0" w:color="auto"/>
            </w:tcBorders>
          </w:tcPr>
          <w:p w14:paraId="4E13D9A9"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6A921051" w14:textId="77777777" w:rsidR="001E41F3" w:rsidRPr="00313D5F" w:rsidRDefault="001E41F3">
            <w:pPr>
              <w:pStyle w:val="CRCoverPage"/>
              <w:spacing w:after="0"/>
              <w:rPr>
                <w:noProof/>
                <w:sz w:val="8"/>
                <w:szCs w:val="8"/>
              </w:rPr>
            </w:pPr>
          </w:p>
        </w:tc>
      </w:tr>
      <w:tr w:rsidR="003A11B7" w:rsidRPr="00A76385" w14:paraId="440C7A8E" w14:textId="77777777" w:rsidTr="00547111">
        <w:tc>
          <w:tcPr>
            <w:tcW w:w="1843" w:type="dxa"/>
            <w:tcBorders>
              <w:left w:val="single" w:sz="4" w:space="0" w:color="auto"/>
            </w:tcBorders>
          </w:tcPr>
          <w:p w14:paraId="20985D6E" w14:textId="77777777" w:rsidR="003A11B7" w:rsidRPr="00313D5F" w:rsidRDefault="003A11B7" w:rsidP="003A11B7">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14:paraId="10450CE6" w14:textId="2E5A96AD" w:rsidR="003A11B7" w:rsidRPr="00313D5F" w:rsidRDefault="003A11B7" w:rsidP="003A11B7">
            <w:pPr>
              <w:pStyle w:val="CRCoverPage"/>
              <w:spacing w:after="0"/>
              <w:ind w:left="100"/>
              <w:rPr>
                <w:noProof/>
              </w:rPr>
            </w:pPr>
            <w:r>
              <w:rPr>
                <w:noProof/>
              </w:rPr>
              <w:t>China Telecom</w:t>
            </w:r>
            <w:r>
              <w:rPr>
                <w:noProof/>
              </w:rPr>
              <w:fldChar w:fldCharType="begin"/>
            </w:r>
            <w:r>
              <w:rPr>
                <w:noProof/>
              </w:rPr>
              <w:instrText xml:space="preserve"> DOCPROPERTY  SourceIfWg  \* MERGEFORMAT </w:instrText>
            </w:r>
            <w:r>
              <w:rPr>
                <w:noProof/>
              </w:rPr>
              <w:fldChar w:fldCharType="end"/>
            </w:r>
          </w:p>
        </w:tc>
      </w:tr>
      <w:tr w:rsidR="003A11B7" w:rsidRPr="00A76385" w14:paraId="3A5E8510" w14:textId="77777777" w:rsidTr="00547111">
        <w:tc>
          <w:tcPr>
            <w:tcW w:w="1843" w:type="dxa"/>
            <w:tcBorders>
              <w:left w:val="single" w:sz="4" w:space="0" w:color="auto"/>
            </w:tcBorders>
          </w:tcPr>
          <w:p w14:paraId="2DC6751D" w14:textId="77777777" w:rsidR="003A11B7" w:rsidRPr="00313D5F" w:rsidRDefault="003A11B7" w:rsidP="003A11B7">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14:paraId="31879B53" w14:textId="66D2C463" w:rsidR="003A11B7" w:rsidRPr="00313D5F" w:rsidRDefault="003A11B7" w:rsidP="003A11B7">
            <w:pPr>
              <w:pStyle w:val="CRCoverPage"/>
              <w:spacing w:after="0"/>
              <w:ind w:left="100"/>
              <w:rPr>
                <w:noProof/>
              </w:rPr>
            </w:pPr>
            <w:r>
              <w:rPr>
                <w:noProof/>
              </w:rPr>
              <w:t>R5</w:t>
            </w:r>
          </w:p>
        </w:tc>
      </w:tr>
      <w:tr w:rsidR="001E41F3" w:rsidRPr="00A76385" w14:paraId="759B529F" w14:textId="77777777" w:rsidTr="00547111">
        <w:tc>
          <w:tcPr>
            <w:tcW w:w="1843" w:type="dxa"/>
            <w:tcBorders>
              <w:left w:val="single" w:sz="4" w:space="0" w:color="auto"/>
            </w:tcBorders>
          </w:tcPr>
          <w:p w14:paraId="57237C58"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07662B64" w14:textId="77777777" w:rsidR="001E41F3" w:rsidRPr="00313D5F" w:rsidRDefault="001E41F3">
            <w:pPr>
              <w:pStyle w:val="CRCoverPage"/>
              <w:spacing w:after="0"/>
              <w:rPr>
                <w:noProof/>
                <w:sz w:val="8"/>
                <w:szCs w:val="8"/>
              </w:rPr>
            </w:pPr>
          </w:p>
        </w:tc>
      </w:tr>
      <w:tr w:rsidR="001E41F3" w:rsidRPr="00A76385" w14:paraId="7CCE39C1" w14:textId="77777777" w:rsidTr="00547111">
        <w:tc>
          <w:tcPr>
            <w:tcW w:w="1843" w:type="dxa"/>
            <w:tcBorders>
              <w:left w:val="single" w:sz="4" w:space="0" w:color="auto"/>
            </w:tcBorders>
          </w:tcPr>
          <w:p w14:paraId="62BD9FE9" w14:textId="77777777"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14:paraId="1FAC9B1E" w14:textId="77777777"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14:paraId="3BC78FD6" w14:textId="77777777" w:rsidR="001E41F3" w:rsidRPr="00313D5F" w:rsidRDefault="001E41F3">
            <w:pPr>
              <w:pStyle w:val="CRCoverPage"/>
              <w:spacing w:after="0"/>
              <w:ind w:right="100"/>
              <w:rPr>
                <w:noProof/>
              </w:rPr>
            </w:pPr>
          </w:p>
        </w:tc>
        <w:tc>
          <w:tcPr>
            <w:tcW w:w="1417" w:type="dxa"/>
            <w:gridSpan w:val="3"/>
            <w:tcBorders>
              <w:left w:val="nil"/>
            </w:tcBorders>
          </w:tcPr>
          <w:p w14:paraId="71E5D896" w14:textId="77777777"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14:paraId="19B2D626" w14:textId="259482C8" w:rsidR="001E41F3" w:rsidRPr="00313D5F" w:rsidRDefault="00F40E86" w:rsidP="007717BE">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w:t>
            </w:r>
            <w:r w:rsidR="007717BE">
              <w:rPr>
                <w:noProof/>
              </w:rPr>
              <w:t>8</w:t>
            </w:r>
            <w:r w:rsidR="00DF2E61" w:rsidRPr="00313D5F">
              <w:rPr>
                <w:noProof/>
              </w:rPr>
              <w:t>-</w:t>
            </w:r>
            <w:r w:rsidR="007717BE">
              <w:rPr>
                <w:noProof/>
              </w:rPr>
              <w:t>0</w:t>
            </w:r>
            <w:r w:rsidRPr="00313D5F">
              <w:rPr>
                <w:noProof/>
              </w:rPr>
              <w:fldChar w:fldCharType="end"/>
            </w:r>
            <w:r w:rsidR="003A11B7">
              <w:rPr>
                <w:noProof/>
              </w:rPr>
              <w:t>6</w:t>
            </w:r>
          </w:p>
        </w:tc>
      </w:tr>
      <w:tr w:rsidR="001E41F3" w:rsidRPr="00A76385" w14:paraId="3326AB22" w14:textId="77777777" w:rsidTr="00547111">
        <w:tc>
          <w:tcPr>
            <w:tcW w:w="1843" w:type="dxa"/>
            <w:tcBorders>
              <w:left w:val="single" w:sz="4" w:space="0" w:color="auto"/>
            </w:tcBorders>
          </w:tcPr>
          <w:p w14:paraId="0E8AAC09" w14:textId="77777777" w:rsidR="001E41F3" w:rsidRPr="00313D5F" w:rsidRDefault="001E41F3">
            <w:pPr>
              <w:pStyle w:val="CRCoverPage"/>
              <w:spacing w:after="0"/>
              <w:rPr>
                <w:b/>
                <w:i/>
                <w:noProof/>
                <w:sz w:val="8"/>
                <w:szCs w:val="8"/>
              </w:rPr>
            </w:pPr>
          </w:p>
        </w:tc>
        <w:tc>
          <w:tcPr>
            <w:tcW w:w="1986" w:type="dxa"/>
            <w:gridSpan w:val="4"/>
          </w:tcPr>
          <w:p w14:paraId="78F67FC0" w14:textId="77777777" w:rsidR="001E41F3" w:rsidRPr="00313D5F" w:rsidRDefault="001E41F3">
            <w:pPr>
              <w:pStyle w:val="CRCoverPage"/>
              <w:spacing w:after="0"/>
              <w:rPr>
                <w:noProof/>
                <w:sz w:val="8"/>
                <w:szCs w:val="8"/>
              </w:rPr>
            </w:pPr>
          </w:p>
        </w:tc>
        <w:tc>
          <w:tcPr>
            <w:tcW w:w="2267" w:type="dxa"/>
            <w:gridSpan w:val="2"/>
          </w:tcPr>
          <w:p w14:paraId="238FE894" w14:textId="77777777" w:rsidR="001E41F3" w:rsidRPr="00313D5F" w:rsidRDefault="001E41F3">
            <w:pPr>
              <w:pStyle w:val="CRCoverPage"/>
              <w:spacing w:after="0"/>
              <w:rPr>
                <w:noProof/>
                <w:sz w:val="8"/>
                <w:szCs w:val="8"/>
              </w:rPr>
            </w:pPr>
          </w:p>
        </w:tc>
        <w:tc>
          <w:tcPr>
            <w:tcW w:w="1417" w:type="dxa"/>
            <w:gridSpan w:val="3"/>
          </w:tcPr>
          <w:p w14:paraId="62DA4B1B" w14:textId="77777777" w:rsidR="001E41F3" w:rsidRPr="00313D5F" w:rsidRDefault="001E41F3">
            <w:pPr>
              <w:pStyle w:val="CRCoverPage"/>
              <w:spacing w:after="0"/>
              <w:rPr>
                <w:noProof/>
                <w:sz w:val="8"/>
                <w:szCs w:val="8"/>
              </w:rPr>
            </w:pPr>
          </w:p>
        </w:tc>
        <w:tc>
          <w:tcPr>
            <w:tcW w:w="2127" w:type="dxa"/>
            <w:tcBorders>
              <w:right w:val="single" w:sz="4" w:space="0" w:color="auto"/>
            </w:tcBorders>
          </w:tcPr>
          <w:p w14:paraId="6B8046BD" w14:textId="77777777" w:rsidR="001E41F3" w:rsidRPr="00313D5F" w:rsidRDefault="001E41F3">
            <w:pPr>
              <w:pStyle w:val="CRCoverPage"/>
              <w:spacing w:after="0"/>
              <w:rPr>
                <w:noProof/>
                <w:sz w:val="8"/>
                <w:szCs w:val="8"/>
              </w:rPr>
            </w:pPr>
          </w:p>
        </w:tc>
      </w:tr>
      <w:tr w:rsidR="001E41F3" w:rsidRPr="00A76385" w14:paraId="510503F1" w14:textId="77777777" w:rsidTr="00547111">
        <w:trPr>
          <w:cantSplit/>
        </w:trPr>
        <w:tc>
          <w:tcPr>
            <w:tcW w:w="1843" w:type="dxa"/>
            <w:tcBorders>
              <w:left w:val="single" w:sz="4" w:space="0" w:color="auto"/>
            </w:tcBorders>
          </w:tcPr>
          <w:p w14:paraId="6D801589" w14:textId="77777777"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14:paraId="65C70EF8" w14:textId="77777777"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14:paraId="20963702" w14:textId="77777777" w:rsidR="001E41F3" w:rsidRPr="00313D5F" w:rsidRDefault="001E41F3">
            <w:pPr>
              <w:pStyle w:val="CRCoverPage"/>
              <w:spacing w:after="0"/>
              <w:rPr>
                <w:noProof/>
              </w:rPr>
            </w:pPr>
          </w:p>
        </w:tc>
        <w:tc>
          <w:tcPr>
            <w:tcW w:w="1417" w:type="dxa"/>
            <w:gridSpan w:val="3"/>
            <w:tcBorders>
              <w:left w:val="nil"/>
            </w:tcBorders>
          </w:tcPr>
          <w:p w14:paraId="3DC90551" w14:textId="77777777"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14:paraId="63DDDA1A" w14:textId="379EA3D1" w:rsidR="001E41F3" w:rsidRPr="00313D5F" w:rsidRDefault="00F40E86" w:rsidP="00D35365">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w:t>
            </w:r>
            <w:r w:rsidRPr="00313D5F">
              <w:rPr>
                <w:noProof/>
              </w:rPr>
              <w:fldChar w:fldCharType="end"/>
            </w:r>
            <w:r w:rsidR="00504FAD">
              <w:rPr>
                <w:noProof/>
              </w:rPr>
              <w:t>17</w:t>
            </w:r>
          </w:p>
        </w:tc>
      </w:tr>
      <w:tr w:rsidR="001E41F3" w:rsidRPr="00A76385" w14:paraId="7436054A" w14:textId="77777777" w:rsidTr="00547111">
        <w:tc>
          <w:tcPr>
            <w:tcW w:w="1843" w:type="dxa"/>
            <w:tcBorders>
              <w:left w:val="single" w:sz="4" w:space="0" w:color="auto"/>
              <w:bottom w:val="single" w:sz="4" w:space="0" w:color="auto"/>
            </w:tcBorders>
          </w:tcPr>
          <w:p w14:paraId="48750EFD" w14:textId="77777777" w:rsidR="001E41F3" w:rsidRPr="00313D5F" w:rsidRDefault="001E41F3">
            <w:pPr>
              <w:pStyle w:val="CRCoverPage"/>
              <w:spacing w:after="0"/>
              <w:rPr>
                <w:b/>
                <w:i/>
                <w:noProof/>
              </w:rPr>
            </w:pPr>
          </w:p>
        </w:tc>
        <w:tc>
          <w:tcPr>
            <w:tcW w:w="4677" w:type="dxa"/>
            <w:gridSpan w:val="8"/>
            <w:tcBorders>
              <w:bottom w:val="single" w:sz="4" w:space="0" w:color="auto"/>
            </w:tcBorders>
          </w:tcPr>
          <w:p w14:paraId="4DCCE2F7" w14:textId="77777777"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14:paraId="482BFC84" w14:textId="77777777"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f0"/>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14:paraId="5A83252D" w14:textId="77777777"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tr>
      <w:tr w:rsidR="001E41F3" w:rsidRPr="00A76385" w14:paraId="797E5EBB" w14:textId="77777777" w:rsidTr="00547111">
        <w:tc>
          <w:tcPr>
            <w:tcW w:w="1843" w:type="dxa"/>
          </w:tcPr>
          <w:p w14:paraId="5775CED5" w14:textId="77777777" w:rsidR="001E41F3" w:rsidRPr="00313D5F" w:rsidRDefault="001E41F3">
            <w:pPr>
              <w:pStyle w:val="CRCoverPage"/>
              <w:spacing w:after="0"/>
              <w:rPr>
                <w:b/>
                <w:i/>
                <w:noProof/>
                <w:sz w:val="8"/>
                <w:szCs w:val="8"/>
              </w:rPr>
            </w:pPr>
          </w:p>
        </w:tc>
        <w:tc>
          <w:tcPr>
            <w:tcW w:w="7797" w:type="dxa"/>
            <w:gridSpan w:val="10"/>
          </w:tcPr>
          <w:p w14:paraId="5D8CB165" w14:textId="77777777" w:rsidR="001E41F3" w:rsidRPr="00313D5F" w:rsidRDefault="001E41F3">
            <w:pPr>
              <w:pStyle w:val="CRCoverPage"/>
              <w:spacing w:after="0"/>
              <w:rPr>
                <w:noProof/>
                <w:sz w:val="8"/>
                <w:szCs w:val="8"/>
              </w:rPr>
            </w:pPr>
          </w:p>
        </w:tc>
      </w:tr>
      <w:tr w:rsidR="001E41F3" w:rsidRPr="00A76385" w14:paraId="7F8E7482" w14:textId="77777777" w:rsidTr="00547111">
        <w:tc>
          <w:tcPr>
            <w:tcW w:w="2694" w:type="dxa"/>
            <w:gridSpan w:val="2"/>
            <w:tcBorders>
              <w:top w:val="single" w:sz="4" w:space="0" w:color="auto"/>
              <w:left w:val="single" w:sz="4" w:space="0" w:color="auto"/>
            </w:tcBorders>
          </w:tcPr>
          <w:p w14:paraId="0005337C" w14:textId="77777777"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14:paraId="6294BFC9" w14:textId="21E918AD" w:rsidR="00DF2E61" w:rsidRPr="00313D5F" w:rsidRDefault="003A11B7" w:rsidP="003A11B7">
            <w:pPr>
              <w:pStyle w:val="CRCoverPage"/>
              <w:spacing w:after="0"/>
              <w:rPr>
                <w:lang w:eastAsia="zh-CN"/>
              </w:rPr>
            </w:pPr>
            <w:r>
              <w:rPr>
                <w:noProof/>
              </w:rPr>
              <w:t>According to the WP, new test case for FR2 DL 256QAM will be added, and corresponding test applicability will be added.</w:t>
            </w:r>
          </w:p>
        </w:tc>
      </w:tr>
      <w:tr w:rsidR="001E41F3" w:rsidRPr="00A76385" w14:paraId="00027F62" w14:textId="77777777" w:rsidTr="00547111">
        <w:tc>
          <w:tcPr>
            <w:tcW w:w="2694" w:type="dxa"/>
            <w:gridSpan w:val="2"/>
            <w:tcBorders>
              <w:left w:val="single" w:sz="4" w:space="0" w:color="auto"/>
            </w:tcBorders>
          </w:tcPr>
          <w:p w14:paraId="17189BE9"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2621F6B7" w14:textId="77777777" w:rsidR="001E41F3" w:rsidRPr="00313D5F" w:rsidRDefault="001E41F3">
            <w:pPr>
              <w:pStyle w:val="CRCoverPage"/>
              <w:spacing w:after="0"/>
              <w:rPr>
                <w:noProof/>
                <w:sz w:val="8"/>
                <w:szCs w:val="8"/>
              </w:rPr>
            </w:pPr>
          </w:p>
        </w:tc>
      </w:tr>
      <w:tr w:rsidR="001E41F3" w:rsidRPr="00A76385" w14:paraId="543A1B2C" w14:textId="77777777" w:rsidTr="00547111">
        <w:tc>
          <w:tcPr>
            <w:tcW w:w="2694" w:type="dxa"/>
            <w:gridSpan w:val="2"/>
            <w:tcBorders>
              <w:left w:val="single" w:sz="4" w:space="0" w:color="auto"/>
            </w:tcBorders>
          </w:tcPr>
          <w:p w14:paraId="7ADD8F37" w14:textId="77777777"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14:paraId="5AB92062" w14:textId="77777777" w:rsidR="003A11B7" w:rsidRDefault="003A11B7" w:rsidP="003A11B7">
            <w:pPr>
              <w:pStyle w:val="CRCoverPage"/>
              <w:spacing w:after="0"/>
              <w:rPr>
                <w:noProof/>
              </w:rPr>
            </w:pPr>
            <w:r>
              <w:rPr>
                <w:noProof/>
              </w:rPr>
              <w:t>Add test case condition in Table 4.0-1.</w:t>
            </w:r>
          </w:p>
          <w:p w14:paraId="20CC2F2A" w14:textId="0B1C2938" w:rsidR="00D35AA7" w:rsidRPr="00313D5F" w:rsidRDefault="003A11B7" w:rsidP="003A11B7">
            <w:pPr>
              <w:pStyle w:val="CRCoverPage"/>
              <w:spacing w:after="0"/>
              <w:rPr>
                <w:noProof/>
                <w:lang w:eastAsia="zh-CN"/>
              </w:rPr>
            </w:pPr>
            <w:r>
              <w:rPr>
                <w:rFonts w:hint="eastAsia"/>
                <w:noProof/>
                <w:lang w:eastAsia="zh-CN"/>
              </w:rPr>
              <w:t>A</w:t>
            </w:r>
            <w:r>
              <w:rPr>
                <w:noProof/>
                <w:lang w:eastAsia="zh-CN"/>
              </w:rPr>
              <w:t xml:space="preserve">dd applicability for </w:t>
            </w:r>
            <w:r w:rsidRPr="008B7426">
              <w:rPr>
                <w:noProof/>
              </w:rPr>
              <w:t xml:space="preserve">FR2 DL 256QAM </w:t>
            </w:r>
            <w:r>
              <w:rPr>
                <w:noProof/>
              </w:rPr>
              <w:t>demodulation test case</w:t>
            </w:r>
          </w:p>
        </w:tc>
      </w:tr>
      <w:tr w:rsidR="001E41F3" w:rsidRPr="00A76385" w14:paraId="66ADEDD2" w14:textId="77777777" w:rsidTr="00547111">
        <w:tc>
          <w:tcPr>
            <w:tcW w:w="2694" w:type="dxa"/>
            <w:gridSpan w:val="2"/>
            <w:tcBorders>
              <w:left w:val="single" w:sz="4" w:space="0" w:color="auto"/>
            </w:tcBorders>
          </w:tcPr>
          <w:p w14:paraId="54315AAC"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47063B6" w14:textId="77777777" w:rsidR="001E41F3" w:rsidRPr="00313D5F" w:rsidRDefault="001E41F3">
            <w:pPr>
              <w:pStyle w:val="CRCoverPage"/>
              <w:spacing w:after="0"/>
              <w:rPr>
                <w:noProof/>
                <w:sz w:val="8"/>
                <w:szCs w:val="8"/>
              </w:rPr>
            </w:pPr>
          </w:p>
        </w:tc>
      </w:tr>
      <w:tr w:rsidR="001E41F3" w:rsidRPr="00A76385" w14:paraId="2ECA1711" w14:textId="77777777" w:rsidTr="00547111">
        <w:tc>
          <w:tcPr>
            <w:tcW w:w="2694" w:type="dxa"/>
            <w:gridSpan w:val="2"/>
            <w:tcBorders>
              <w:left w:val="single" w:sz="4" w:space="0" w:color="auto"/>
              <w:bottom w:val="single" w:sz="4" w:space="0" w:color="auto"/>
            </w:tcBorders>
          </w:tcPr>
          <w:p w14:paraId="39896DAD" w14:textId="77777777"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15E43" w14:textId="45E120D9" w:rsidR="001E41F3" w:rsidRPr="00313D5F" w:rsidRDefault="003A11B7" w:rsidP="003A11B7">
            <w:pPr>
              <w:pStyle w:val="CRCoverPage"/>
              <w:spacing w:after="0"/>
              <w:rPr>
                <w:noProof/>
                <w:lang w:eastAsia="zh-CN"/>
              </w:rPr>
            </w:pPr>
            <w:r>
              <w:rPr>
                <w:noProof/>
              </w:rPr>
              <w:t>This WI will not be completed.</w:t>
            </w:r>
          </w:p>
        </w:tc>
      </w:tr>
      <w:tr w:rsidR="001E41F3" w:rsidRPr="00A76385" w14:paraId="5B434160" w14:textId="77777777" w:rsidTr="00547111">
        <w:tc>
          <w:tcPr>
            <w:tcW w:w="2694" w:type="dxa"/>
            <w:gridSpan w:val="2"/>
          </w:tcPr>
          <w:p w14:paraId="19E3C224" w14:textId="77777777" w:rsidR="001E41F3" w:rsidRPr="00313D5F" w:rsidRDefault="001E41F3">
            <w:pPr>
              <w:pStyle w:val="CRCoverPage"/>
              <w:spacing w:after="0"/>
              <w:rPr>
                <w:b/>
                <w:i/>
                <w:noProof/>
                <w:sz w:val="8"/>
                <w:szCs w:val="8"/>
              </w:rPr>
            </w:pPr>
          </w:p>
        </w:tc>
        <w:tc>
          <w:tcPr>
            <w:tcW w:w="6946" w:type="dxa"/>
            <w:gridSpan w:val="9"/>
          </w:tcPr>
          <w:p w14:paraId="519BA62F" w14:textId="77777777" w:rsidR="001E41F3" w:rsidRPr="00313D5F" w:rsidRDefault="001E41F3">
            <w:pPr>
              <w:pStyle w:val="CRCoverPage"/>
              <w:spacing w:after="0"/>
              <w:rPr>
                <w:noProof/>
                <w:sz w:val="8"/>
                <w:szCs w:val="8"/>
              </w:rPr>
            </w:pPr>
          </w:p>
        </w:tc>
      </w:tr>
      <w:tr w:rsidR="001E41F3" w:rsidRPr="00A76385" w14:paraId="09AA814F" w14:textId="77777777" w:rsidTr="00547111">
        <w:tc>
          <w:tcPr>
            <w:tcW w:w="2694" w:type="dxa"/>
            <w:gridSpan w:val="2"/>
            <w:tcBorders>
              <w:top w:val="single" w:sz="4" w:space="0" w:color="auto"/>
              <w:left w:val="single" w:sz="4" w:space="0" w:color="auto"/>
            </w:tcBorders>
          </w:tcPr>
          <w:p w14:paraId="3E2FD3B8" w14:textId="77777777"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14:paraId="4BDA1D7F" w14:textId="5D0438F9" w:rsidR="001E41F3" w:rsidRPr="00313D5F" w:rsidRDefault="003A11B7" w:rsidP="00F7665E">
            <w:pPr>
              <w:pStyle w:val="CRCoverPage"/>
              <w:spacing w:after="0"/>
              <w:ind w:left="100"/>
              <w:rPr>
                <w:noProof/>
                <w:lang w:eastAsia="zh-CN"/>
              </w:rPr>
            </w:pPr>
            <w:r>
              <w:rPr>
                <w:noProof/>
                <w:lang w:eastAsia="zh-CN"/>
              </w:rPr>
              <w:t>4.0  4.1.4</w:t>
            </w:r>
          </w:p>
        </w:tc>
      </w:tr>
      <w:tr w:rsidR="001E41F3" w:rsidRPr="00A76385" w14:paraId="64F7FEFB" w14:textId="77777777" w:rsidTr="00547111">
        <w:tc>
          <w:tcPr>
            <w:tcW w:w="2694" w:type="dxa"/>
            <w:gridSpan w:val="2"/>
            <w:tcBorders>
              <w:left w:val="single" w:sz="4" w:space="0" w:color="auto"/>
            </w:tcBorders>
          </w:tcPr>
          <w:p w14:paraId="6D2F63F3"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4E1A6094" w14:textId="77777777" w:rsidR="001E41F3" w:rsidRPr="00313D5F" w:rsidRDefault="001E41F3">
            <w:pPr>
              <w:pStyle w:val="CRCoverPage"/>
              <w:spacing w:after="0"/>
              <w:rPr>
                <w:noProof/>
                <w:sz w:val="8"/>
                <w:szCs w:val="8"/>
              </w:rPr>
            </w:pPr>
          </w:p>
        </w:tc>
      </w:tr>
      <w:tr w:rsidR="001E41F3" w:rsidRPr="00A76385" w14:paraId="4D07C693" w14:textId="77777777" w:rsidTr="00547111">
        <w:tc>
          <w:tcPr>
            <w:tcW w:w="2694" w:type="dxa"/>
            <w:gridSpan w:val="2"/>
            <w:tcBorders>
              <w:left w:val="single" w:sz="4" w:space="0" w:color="auto"/>
            </w:tcBorders>
          </w:tcPr>
          <w:p w14:paraId="18FDCEA2" w14:textId="77777777"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CE275" w14:textId="77777777"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898E4" w14:textId="77777777" w:rsidR="001E41F3" w:rsidRPr="00313D5F" w:rsidRDefault="001E41F3">
            <w:pPr>
              <w:pStyle w:val="CRCoverPage"/>
              <w:spacing w:after="0"/>
              <w:jc w:val="center"/>
              <w:rPr>
                <w:b/>
                <w:caps/>
                <w:noProof/>
              </w:rPr>
            </w:pPr>
            <w:r w:rsidRPr="00313D5F">
              <w:rPr>
                <w:b/>
                <w:caps/>
                <w:noProof/>
              </w:rPr>
              <w:t>N</w:t>
            </w:r>
          </w:p>
        </w:tc>
        <w:tc>
          <w:tcPr>
            <w:tcW w:w="2977" w:type="dxa"/>
            <w:gridSpan w:val="4"/>
          </w:tcPr>
          <w:p w14:paraId="29CE3C5E" w14:textId="77777777"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EEBE4F" w14:textId="77777777" w:rsidR="001E41F3" w:rsidRPr="00313D5F" w:rsidRDefault="001E41F3">
            <w:pPr>
              <w:pStyle w:val="CRCoverPage"/>
              <w:spacing w:after="0"/>
              <w:ind w:left="99"/>
              <w:rPr>
                <w:noProof/>
              </w:rPr>
            </w:pPr>
          </w:p>
        </w:tc>
      </w:tr>
      <w:tr w:rsidR="001E41F3" w:rsidRPr="00A76385" w14:paraId="26EE9CC7" w14:textId="77777777" w:rsidTr="00547111">
        <w:tc>
          <w:tcPr>
            <w:tcW w:w="2694" w:type="dxa"/>
            <w:gridSpan w:val="2"/>
            <w:tcBorders>
              <w:left w:val="single" w:sz="4" w:space="0" w:color="auto"/>
            </w:tcBorders>
          </w:tcPr>
          <w:p w14:paraId="3E59C221" w14:textId="77777777"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945D5"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8A7B1"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2EC5E454" w14:textId="77777777"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14:paraId="78D538BD" w14:textId="77777777" w:rsidR="001E41F3" w:rsidRPr="00313D5F" w:rsidRDefault="00145D43">
            <w:pPr>
              <w:pStyle w:val="CRCoverPage"/>
              <w:spacing w:after="0"/>
              <w:ind w:left="99"/>
              <w:rPr>
                <w:noProof/>
              </w:rPr>
            </w:pPr>
            <w:r w:rsidRPr="00313D5F">
              <w:rPr>
                <w:noProof/>
              </w:rPr>
              <w:t xml:space="preserve">TS/TR ... CR ... </w:t>
            </w:r>
          </w:p>
        </w:tc>
      </w:tr>
      <w:tr w:rsidR="001E41F3" w:rsidRPr="00A76385" w14:paraId="1835D797" w14:textId="77777777" w:rsidTr="00547111">
        <w:tc>
          <w:tcPr>
            <w:tcW w:w="2694" w:type="dxa"/>
            <w:gridSpan w:val="2"/>
            <w:tcBorders>
              <w:left w:val="single" w:sz="4" w:space="0" w:color="auto"/>
            </w:tcBorders>
          </w:tcPr>
          <w:p w14:paraId="2B014A59" w14:textId="77777777"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DF9D1" w14:textId="77777777"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5BDB0" w14:textId="77777777" w:rsidR="001E41F3" w:rsidRPr="00313D5F" w:rsidRDefault="009D029D">
            <w:pPr>
              <w:pStyle w:val="CRCoverPage"/>
              <w:spacing w:after="0"/>
              <w:jc w:val="center"/>
              <w:rPr>
                <w:b/>
                <w:caps/>
                <w:noProof/>
              </w:rPr>
            </w:pPr>
            <w:r w:rsidRPr="00313D5F">
              <w:rPr>
                <w:b/>
                <w:caps/>
                <w:noProof/>
              </w:rPr>
              <w:t>X</w:t>
            </w:r>
          </w:p>
        </w:tc>
        <w:tc>
          <w:tcPr>
            <w:tcW w:w="2977" w:type="dxa"/>
            <w:gridSpan w:val="4"/>
          </w:tcPr>
          <w:p w14:paraId="173ADF08" w14:textId="77777777"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14:paraId="488B046E" w14:textId="77777777" w:rsidR="001E41F3" w:rsidRPr="00313D5F" w:rsidRDefault="009D029D" w:rsidP="00056D4C">
            <w:pPr>
              <w:pStyle w:val="CRCoverPage"/>
              <w:spacing w:after="0"/>
              <w:ind w:left="99"/>
              <w:rPr>
                <w:noProof/>
              </w:rPr>
            </w:pPr>
            <w:r w:rsidRPr="00313D5F">
              <w:rPr>
                <w:noProof/>
              </w:rPr>
              <w:t>TS/TR ... CR ...</w:t>
            </w:r>
          </w:p>
        </w:tc>
      </w:tr>
      <w:tr w:rsidR="001E41F3" w:rsidRPr="00A76385" w14:paraId="677569AF" w14:textId="77777777" w:rsidTr="00547111">
        <w:tc>
          <w:tcPr>
            <w:tcW w:w="2694" w:type="dxa"/>
            <w:gridSpan w:val="2"/>
            <w:tcBorders>
              <w:left w:val="single" w:sz="4" w:space="0" w:color="auto"/>
            </w:tcBorders>
          </w:tcPr>
          <w:p w14:paraId="649C7759" w14:textId="77777777"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14:paraId="619B73B6"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2F9EA"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242A55F5" w14:textId="77777777"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14:paraId="07306A94" w14:textId="77777777"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14:paraId="60BD8D3F" w14:textId="77777777" w:rsidTr="008863B9">
        <w:tc>
          <w:tcPr>
            <w:tcW w:w="2694" w:type="dxa"/>
            <w:gridSpan w:val="2"/>
            <w:tcBorders>
              <w:left w:val="single" w:sz="4" w:space="0" w:color="auto"/>
            </w:tcBorders>
          </w:tcPr>
          <w:p w14:paraId="1E644813" w14:textId="77777777" w:rsidR="001E41F3" w:rsidRPr="00313D5F" w:rsidRDefault="001E41F3">
            <w:pPr>
              <w:pStyle w:val="CRCoverPage"/>
              <w:spacing w:after="0"/>
              <w:rPr>
                <w:b/>
                <w:i/>
                <w:noProof/>
              </w:rPr>
            </w:pPr>
          </w:p>
        </w:tc>
        <w:tc>
          <w:tcPr>
            <w:tcW w:w="6946" w:type="dxa"/>
            <w:gridSpan w:val="9"/>
            <w:tcBorders>
              <w:right w:val="single" w:sz="4" w:space="0" w:color="auto"/>
            </w:tcBorders>
          </w:tcPr>
          <w:p w14:paraId="082DD127" w14:textId="77777777" w:rsidR="001E41F3" w:rsidRPr="00313D5F" w:rsidRDefault="001E41F3">
            <w:pPr>
              <w:pStyle w:val="CRCoverPage"/>
              <w:spacing w:after="0"/>
              <w:rPr>
                <w:noProof/>
              </w:rPr>
            </w:pPr>
          </w:p>
        </w:tc>
      </w:tr>
      <w:tr w:rsidR="001E41F3" w:rsidRPr="00A76385" w14:paraId="771AA695" w14:textId="77777777" w:rsidTr="008863B9">
        <w:tc>
          <w:tcPr>
            <w:tcW w:w="2694" w:type="dxa"/>
            <w:gridSpan w:val="2"/>
            <w:tcBorders>
              <w:left w:val="single" w:sz="4" w:space="0" w:color="auto"/>
              <w:bottom w:val="single" w:sz="4" w:space="0" w:color="auto"/>
            </w:tcBorders>
          </w:tcPr>
          <w:p w14:paraId="62E0A00C" w14:textId="77777777"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14:paraId="5E68D75B" w14:textId="77777777" w:rsidR="001E41F3" w:rsidRPr="00313D5F" w:rsidRDefault="001E41F3">
            <w:pPr>
              <w:pStyle w:val="CRCoverPage"/>
              <w:spacing w:after="0"/>
              <w:ind w:left="100"/>
              <w:rPr>
                <w:noProof/>
              </w:rPr>
            </w:pPr>
          </w:p>
        </w:tc>
      </w:tr>
      <w:tr w:rsidR="008863B9" w:rsidRPr="00A76385" w14:paraId="71630A93" w14:textId="77777777" w:rsidTr="00A76385">
        <w:tc>
          <w:tcPr>
            <w:tcW w:w="2694" w:type="dxa"/>
            <w:gridSpan w:val="2"/>
            <w:tcBorders>
              <w:top w:val="single" w:sz="4" w:space="0" w:color="auto"/>
              <w:bottom w:val="single" w:sz="4" w:space="0" w:color="auto"/>
            </w:tcBorders>
          </w:tcPr>
          <w:p w14:paraId="54758AE1" w14:textId="77777777"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5DB12E" w14:textId="77777777" w:rsidR="008863B9" w:rsidRPr="00313D5F" w:rsidRDefault="008863B9">
            <w:pPr>
              <w:pStyle w:val="CRCoverPage"/>
              <w:spacing w:after="0"/>
              <w:ind w:left="100"/>
              <w:rPr>
                <w:noProof/>
                <w:sz w:val="8"/>
                <w:szCs w:val="8"/>
              </w:rPr>
            </w:pPr>
          </w:p>
        </w:tc>
      </w:tr>
      <w:tr w:rsidR="008863B9" w:rsidRPr="00A76385" w14:paraId="647C6AA9" w14:textId="77777777" w:rsidTr="008863B9">
        <w:tc>
          <w:tcPr>
            <w:tcW w:w="2694" w:type="dxa"/>
            <w:gridSpan w:val="2"/>
            <w:tcBorders>
              <w:top w:val="single" w:sz="4" w:space="0" w:color="auto"/>
              <w:left w:val="single" w:sz="4" w:space="0" w:color="auto"/>
              <w:bottom w:val="single" w:sz="4" w:space="0" w:color="auto"/>
            </w:tcBorders>
          </w:tcPr>
          <w:p w14:paraId="7F999392" w14:textId="77777777"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F5714" w14:textId="77777777" w:rsidR="008148DE" w:rsidRPr="00313D5F" w:rsidRDefault="008148DE" w:rsidP="005D5F4D">
            <w:pPr>
              <w:pStyle w:val="CRCoverPage"/>
              <w:spacing w:after="0"/>
              <w:ind w:left="100"/>
              <w:rPr>
                <w:noProof/>
                <w:lang w:eastAsia="zh-CN"/>
              </w:rPr>
            </w:pPr>
          </w:p>
        </w:tc>
      </w:tr>
    </w:tbl>
    <w:p w14:paraId="7DC086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C40D96" w14:textId="77777777" w:rsidR="003A11B7" w:rsidRDefault="003A11B7" w:rsidP="003A11B7">
      <w:pPr>
        <w:pStyle w:val="H6"/>
        <w:ind w:left="0" w:firstLine="0"/>
        <w:rPr>
          <w:rFonts w:ascii="Times New Roman" w:hAnsi="Times New Roman"/>
          <w:noProof/>
        </w:rPr>
      </w:pPr>
      <w:r w:rsidRPr="00D54DDF">
        <w:rPr>
          <w:rFonts w:ascii="Times New Roman" w:hAnsi="Times New Roman"/>
          <w:noProof/>
          <w:highlight w:val="yellow"/>
        </w:rPr>
        <w:lastRenderedPageBreak/>
        <w:t>&lt;Start of change 1&gt;</w:t>
      </w:r>
    </w:p>
    <w:p w14:paraId="6E49F7C0" w14:textId="77777777" w:rsidR="003A11B7" w:rsidRPr="00097C17" w:rsidRDefault="003A11B7" w:rsidP="003A11B7">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r w:rsidRPr="00097C17">
        <w:rPr>
          <w:lang w:eastAsia="zh-TW"/>
        </w:rPr>
        <w:t>4.0</w:t>
      </w:r>
      <w:r w:rsidRPr="00097C17">
        <w:rPr>
          <w:lang w:eastAsia="zh-TW"/>
        </w:rPr>
        <w:tab/>
        <w:t>Test case conditions and selection criteria</w:t>
      </w:r>
      <w:bookmarkEnd w:id="1"/>
      <w:bookmarkEnd w:id="2"/>
      <w:bookmarkEnd w:id="3"/>
      <w:bookmarkEnd w:id="4"/>
      <w:bookmarkEnd w:id="5"/>
      <w:bookmarkEnd w:id="6"/>
    </w:p>
    <w:p w14:paraId="26B26CCC" w14:textId="77777777" w:rsidR="003A11B7" w:rsidRPr="00097C17" w:rsidRDefault="003A11B7" w:rsidP="003A11B7">
      <w:pPr>
        <w:rPr>
          <w:lang w:eastAsia="zh-TW"/>
        </w:rPr>
      </w:pPr>
      <w:r w:rsidRPr="00097C17">
        <w:t>For the purposes of the present document, the applicability of conformance test cases conditions given in Table 4.0-1 apply. The ICS proformas used in Table 4.0-1, Table 4.0-2 and Table 4.0-3 are defined in TS 38.508-2 [8] unless otherwise stated.</w:t>
      </w:r>
    </w:p>
    <w:p w14:paraId="2604A541" w14:textId="77777777" w:rsidR="003A11B7" w:rsidRPr="00097C17" w:rsidRDefault="003A11B7" w:rsidP="003A11B7">
      <w:pPr>
        <w:pStyle w:val="TH"/>
      </w:pPr>
      <w:bookmarkStart w:id="7" w:name="_Hlk68458867"/>
      <w:r w:rsidRPr="00097C17">
        <w:t>Table 4.0-1</w:t>
      </w:r>
      <w:bookmarkEnd w:id="7"/>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A11B7" w:rsidRPr="00097C17" w14:paraId="2AE0ED9B" w14:textId="77777777" w:rsidTr="005D41B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46B9C" w14:textId="77777777" w:rsidR="003A11B7" w:rsidRPr="00097C17" w:rsidRDefault="003A11B7" w:rsidP="005D41B4">
            <w:pPr>
              <w:pStyle w:val="TAN"/>
            </w:pPr>
            <w:r w:rsidRPr="00097C17">
              <w:t>C001</w:t>
            </w:r>
            <w:r w:rsidRPr="00097C17">
              <w:tab/>
              <w:t>IF (A.4.1-1/1 OR A.4.1-1/2) AND A.4.1-2/7 AND A.4.1-3/1 THEN R ELSE N/A</w:t>
            </w:r>
          </w:p>
        </w:tc>
      </w:tr>
      <w:tr w:rsidR="003A11B7" w:rsidRPr="00097C17" w14:paraId="5AF5E7CD" w14:textId="77777777" w:rsidTr="005D41B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8140D" w14:textId="77777777" w:rsidR="003A11B7" w:rsidRPr="00097C17" w:rsidRDefault="003A11B7" w:rsidP="005D41B4">
            <w:pPr>
              <w:pStyle w:val="TAN"/>
            </w:pPr>
            <w:r w:rsidRPr="00097C17">
              <w:t>C001a</w:t>
            </w:r>
            <w:r w:rsidRPr="00097C17">
              <w:tab/>
              <w:t>IF (A.4.1-1/1 OR A.4.1-1/2) AND A.4.1-2/7 AND A.4.1-3/1 AND A.4.3.1-7/3 THEN R ELSE N/A</w:t>
            </w:r>
          </w:p>
        </w:tc>
      </w:tr>
      <w:tr w:rsidR="003A11B7" w:rsidRPr="00097C17" w14:paraId="4110D96A" w14:textId="77777777" w:rsidTr="005D41B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A7C57" w14:textId="77777777" w:rsidR="003A11B7" w:rsidRPr="00097C17" w:rsidRDefault="003A11B7" w:rsidP="005D41B4">
            <w:pPr>
              <w:pStyle w:val="TAN"/>
            </w:pPr>
            <w:r>
              <w:t>……</w:t>
            </w:r>
          </w:p>
        </w:tc>
      </w:tr>
      <w:tr w:rsidR="003A11B7" w:rsidRPr="0064231C" w14:paraId="28181B87" w14:textId="77777777" w:rsidTr="005D41B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1A01C" w14:textId="77777777" w:rsidR="003A11B7" w:rsidRPr="0064231C" w:rsidRDefault="003A11B7" w:rsidP="005D41B4">
            <w:pPr>
              <w:pStyle w:val="TAN"/>
            </w:pPr>
            <w:bookmarkStart w:id="8" w:name="_Hlk75949332"/>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3A11B7" w:rsidRPr="0064231C" w14:paraId="4A075248" w14:textId="77777777" w:rsidTr="005D41B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4DD37" w14:textId="77777777" w:rsidR="003A11B7" w:rsidRPr="0064231C" w:rsidRDefault="003A11B7" w:rsidP="005D41B4">
            <w:pPr>
              <w:pStyle w:val="TAN"/>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3A11B7" w:rsidRPr="0064231C" w14:paraId="2D6C5CF8" w14:textId="77777777" w:rsidTr="005D41B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C830E" w14:textId="77777777" w:rsidR="003A11B7" w:rsidRPr="0064231C" w:rsidRDefault="003A11B7" w:rsidP="005D41B4">
            <w:pPr>
              <w:pStyle w:val="TAN"/>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8"/>
      <w:tr w:rsidR="003A11B7" w:rsidRPr="000E3A33" w14:paraId="35ABA28F" w14:textId="77777777" w:rsidTr="005D41B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7685E" w14:textId="77777777" w:rsidR="003A11B7" w:rsidRPr="000E3A33" w:rsidRDefault="003A11B7" w:rsidP="005D41B4">
            <w:pPr>
              <w:pStyle w:val="TAN"/>
              <w:ind w:left="805" w:hanging="805"/>
            </w:pPr>
            <w:r>
              <w:rPr>
                <w:rFonts w:hint="eastAsia"/>
              </w:rPr>
              <w:t>C078</w:t>
            </w:r>
            <w:r>
              <w:tab/>
              <w:t>IF (</w:t>
            </w:r>
            <w:r w:rsidRPr="004D274D">
              <w:t>A.4.1-1</w:t>
            </w:r>
            <w:r>
              <w:t>/</w:t>
            </w:r>
            <w:r w:rsidRPr="004D274D">
              <w:t>1 OR A.4.1-1/2</w:t>
            </w:r>
            <w:r>
              <w:t xml:space="preserve">) </w:t>
            </w:r>
            <w:r w:rsidRPr="004D274D">
              <w:t>AND A.4.1-2/7</w:t>
            </w:r>
            <w:r>
              <w:t xml:space="preserve"> AND </w:t>
            </w:r>
            <w:r w:rsidRPr="004D274D">
              <w:t>A.4.1-3/1</w:t>
            </w:r>
            <w:r>
              <w:t xml:space="preserve"> </w:t>
            </w:r>
            <w:r w:rsidRPr="004D274D">
              <w:t>AND (A.4.1-2/3 OR A.4.1-2/5)</w:t>
            </w:r>
            <w:r>
              <w:t xml:space="preserve"> AND </w:t>
            </w:r>
            <w:r w:rsidRPr="004D274D">
              <w:t>A.4.1-4A</w:t>
            </w:r>
            <w:r>
              <w:t xml:space="preserve">/1 AND </w:t>
            </w:r>
            <w:r w:rsidRPr="004D274D">
              <w:t>A.4.3.2A.1-1</w:t>
            </w:r>
            <w:r>
              <w:t xml:space="preserve">/1 </w:t>
            </w:r>
            <w:r w:rsidRPr="004D274D">
              <w:t>THEN R ELSE N/A</w:t>
            </w:r>
          </w:p>
        </w:tc>
      </w:tr>
      <w:tr w:rsidR="003A11B7" w:rsidRPr="0064231C" w14:paraId="44967ECA" w14:textId="77777777" w:rsidTr="005D41B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81B92" w14:textId="77777777" w:rsidR="003A11B7" w:rsidRPr="0064231C" w:rsidRDefault="003A11B7" w:rsidP="005D41B4">
            <w:pPr>
              <w:pStyle w:val="TAN"/>
            </w:pPr>
            <w:r>
              <w:rPr>
                <w:rFonts w:hint="eastAsia"/>
              </w:rPr>
              <w:t>C079</w:t>
            </w:r>
            <w:r w:rsidRPr="0064231C">
              <w:tab/>
            </w:r>
            <w:r w:rsidRPr="000E3A33">
              <w:t>IF A.4.1-1/</w:t>
            </w:r>
            <w:r>
              <w:t>3</w:t>
            </w:r>
            <w:r w:rsidRPr="000E3A33">
              <w:t xml:space="preserve"> AND A.4.1-2/</w:t>
            </w:r>
            <w:r>
              <w:t>7</w:t>
            </w:r>
            <w:r w:rsidRPr="000E3A33">
              <w:t xml:space="preserve"> THEN R ELSE N/A</w:t>
            </w:r>
          </w:p>
        </w:tc>
      </w:tr>
      <w:tr w:rsidR="003A11B7" w:rsidRPr="0064231C" w14:paraId="56FBB3B7" w14:textId="77777777" w:rsidTr="005D41B4">
        <w:trPr>
          <w:cantSplit/>
          <w:trHeight w:val="105"/>
          <w:jc w:val="center"/>
          <w:ins w:id="9" w:author="Wu Jingzhou - China Telecom" w:date="2021-07-27T14:02:00Z"/>
        </w:trPr>
        <w:tc>
          <w:tcPr>
            <w:tcW w:w="9750" w:type="dxa"/>
            <w:tcBorders>
              <w:top w:val="single" w:sz="4" w:space="0" w:color="auto"/>
              <w:left w:val="single" w:sz="4" w:space="0" w:color="auto"/>
              <w:bottom w:val="single" w:sz="4" w:space="0" w:color="auto"/>
              <w:right w:val="single" w:sz="4" w:space="0" w:color="auto"/>
            </w:tcBorders>
          </w:tcPr>
          <w:p w14:paraId="5C8AE18D" w14:textId="77777777" w:rsidR="003A11B7" w:rsidRDefault="003A11B7" w:rsidP="005D41B4">
            <w:pPr>
              <w:pStyle w:val="TAN"/>
              <w:rPr>
                <w:ins w:id="10" w:author="Wu Jingzhou - China Telecom" w:date="2021-07-27T14:02:00Z"/>
              </w:rPr>
            </w:pPr>
            <w:ins w:id="11" w:author="Wu Jingzhou - China Telecom" w:date="2021-07-27T14:03:00Z">
              <w:r w:rsidRPr="00097C17">
                <w:rPr>
                  <w:rFonts w:hint="eastAsia"/>
                </w:rPr>
                <w:t>C</w:t>
              </w:r>
              <w:r>
                <w:t>aa01</w:t>
              </w:r>
              <w:r w:rsidRPr="00097C17">
                <w:tab/>
                <w:t>IF A.4.1-1/2 AND A.4.1.2/8 AND (A.4.1-3/1 OR A.4.1-3/2 OR A.4.1-3/3 OR A.4.1-3/5) AND A.4.3.</w:t>
              </w:r>
              <w:r>
                <w:t>2</w:t>
              </w:r>
              <w:r w:rsidRPr="00097C17">
                <w:t>-1/</w:t>
              </w:r>
              <w:r>
                <w:t>3</w:t>
              </w:r>
              <w:r w:rsidRPr="00097C17">
                <w:t xml:space="preserve"> THEN R ELSE N/A</w:t>
              </w:r>
            </w:ins>
          </w:p>
        </w:tc>
      </w:tr>
      <w:tr w:rsidR="003A11B7" w:rsidRPr="00097C17" w14:paraId="7473385B" w14:textId="77777777" w:rsidTr="005D41B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A56FD" w14:textId="77777777" w:rsidR="003A11B7" w:rsidRPr="00097C17" w:rsidRDefault="003A11B7" w:rsidP="005D41B4">
            <w:pPr>
              <w:pStyle w:val="TAN"/>
              <w:ind w:left="805" w:hanging="805"/>
            </w:pPr>
            <w:r w:rsidRPr="00097C17">
              <w:t>NOTE 1:</w:t>
            </w:r>
            <w:r w:rsidRPr="00097C17">
              <w:tab/>
            </w:r>
            <w:proofErr w:type="spellStart"/>
            <w:r w:rsidRPr="00097C17">
              <w:t>Cxxxx</w:t>
            </w:r>
            <w:proofErr w:type="spellEnd"/>
            <w:r w:rsidRPr="00097C17">
              <w:t xml:space="preserve"> applicability is defined for enhanced type 1 receiver for NR related tests (A.4.3.9-1/1).</w:t>
            </w:r>
          </w:p>
          <w:p w14:paraId="2057E3C8" w14:textId="77777777" w:rsidR="003A11B7" w:rsidRPr="00097C17" w:rsidRDefault="003A11B7" w:rsidP="005D41B4">
            <w:pPr>
              <w:pStyle w:val="TAN"/>
              <w:ind w:left="805" w:hanging="805"/>
              <w:rPr>
                <w:bCs/>
                <w:iCs/>
              </w:rPr>
            </w:pPr>
            <w:r w:rsidRPr="00097C17">
              <w:t>NOTE 2:</w:t>
            </w:r>
            <w:r w:rsidRPr="00097C17">
              <w:tab/>
            </w:r>
            <w:proofErr w:type="spellStart"/>
            <w:r w:rsidRPr="00097C17">
              <w:t>Cxxxy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66CA2826" w14:textId="77777777" w:rsidR="003A11B7" w:rsidRPr="00097C17" w:rsidRDefault="003A11B7" w:rsidP="005D41B4">
            <w:pPr>
              <w:pStyle w:val="TAN"/>
              <w:ind w:left="805" w:hanging="805"/>
            </w:pPr>
            <w:r w:rsidRPr="00097C17">
              <w:rPr>
                <w:bCs/>
                <w:iCs/>
              </w:rPr>
              <w:t>NOTE 3:</w:t>
            </w:r>
            <w:r w:rsidRPr="00097C17">
              <w:rPr>
                <w:bCs/>
                <w:iCs/>
              </w:rPr>
              <w:tab/>
            </w:r>
            <w:proofErr w:type="spellStart"/>
            <w:r w:rsidRPr="00097C17">
              <w:rPr>
                <w:bCs/>
                <w:iCs/>
              </w:rPr>
              <w:t>Cxxxz</w:t>
            </w:r>
            <w:proofErr w:type="spellEnd"/>
            <w:r w:rsidRPr="00097C17">
              <w:rPr>
                <w:bCs/>
                <w:iCs/>
              </w:rPr>
              <w:t xml:space="preserve"> applicability is defined for modified MPR behaviour related test (</w:t>
            </w:r>
            <w:r w:rsidRPr="00097C17">
              <w:t>A.4.3.2-1/25</w:t>
            </w:r>
            <w:r w:rsidRPr="00097C17">
              <w:rPr>
                <w:bCs/>
                <w:iCs/>
              </w:rPr>
              <w:t>).</w:t>
            </w:r>
          </w:p>
        </w:tc>
      </w:tr>
    </w:tbl>
    <w:p w14:paraId="0345F33F" w14:textId="77777777" w:rsidR="003A11B7" w:rsidRPr="00470772" w:rsidRDefault="003A11B7" w:rsidP="003A11B7"/>
    <w:p w14:paraId="2D9178DA" w14:textId="5A0F8103" w:rsidR="003A11B7" w:rsidRDefault="003A11B7" w:rsidP="003A11B7">
      <w:pPr>
        <w:rPr>
          <w:noProof/>
        </w:rPr>
      </w:pPr>
      <w:r w:rsidRPr="00D54DDF">
        <w:rPr>
          <w:noProof/>
          <w:highlight w:val="yellow"/>
        </w:rPr>
        <w:t>&lt;</w:t>
      </w:r>
      <w:r>
        <w:rPr>
          <w:noProof/>
          <w:highlight w:val="yellow"/>
        </w:rPr>
        <w:t>End</w:t>
      </w:r>
      <w:r w:rsidRPr="00D54DDF">
        <w:rPr>
          <w:noProof/>
          <w:highlight w:val="yellow"/>
        </w:rPr>
        <w:t xml:space="preserve"> of change 1&gt;</w:t>
      </w:r>
    </w:p>
    <w:p w14:paraId="1FD54534" w14:textId="66863B3A" w:rsidR="003A11B7" w:rsidRDefault="003A11B7" w:rsidP="003A11B7">
      <w:pPr>
        <w:rPr>
          <w:noProof/>
        </w:rPr>
      </w:pPr>
    </w:p>
    <w:p w14:paraId="469B0DC4" w14:textId="456BEF0C" w:rsidR="003A11B7" w:rsidRDefault="003A11B7" w:rsidP="003A11B7">
      <w:pPr>
        <w:rPr>
          <w:noProof/>
        </w:rPr>
      </w:pPr>
    </w:p>
    <w:p w14:paraId="58BE66D7" w14:textId="77777777" w:rsidR="003A11B7" w:rsidRDefault="003A11B7" w:rsidP="003A11B7">
      <w:pPr>
        <w:rPr>
          <w:noProof/>
        </w:rPr>
      </w:pPr>
    </w:p>
    <w:p w14:paraId="65C5070E" w14:textId="0459DAF1" w:rsidR="003A11B7" w:rsidRPr="003A11B7" w:rsidRDefault="003A11B7" w:rsidP="003A11B7">
      <w:pPr>
        <w:pStyle w:val="H6"/>
        <w:ind w:left="0" w:firstLine="0"/>
        <w:rPr>
          <w:rFonts w:ascii="Times New Roman" w:hAnsi="Times New Roman"/>
          <w:noProof/>
        </w:rPr>
      </w:pPr>
      <w:r w:rsidRPr="00D54DDF">
        <w:rPr>
          <w:rFonts w:ascii="Times New Roman" w:hAnsi="Times New Roman"/>
          <w:noProof/>
          <w:highlight w:val="yellow"/>
        </w:rPr>
        <w:t xml:space="preserve">&lt;Start of change </w:t>
      </w:r>
      <w:r>
        <w:rPr>
          <w:rFonts w:ascii="Times New Roman" w:hAnsi="Times New Roman"/>
          <w:noProof/>
          <w:highlight w:val="yellow"/>
        </w:rPr>
        <w:t>2</w:t>
      </w:r>
      <w:r w:rsidRPr="00D54DDF">
        <w:rPr>
          <w:rFonts w:ascii="Times New Roman" w:hAnsi="Times New Roman"/>
          <w:noProof/>
          <w:highlight w:val="yellow"/>
        </w:rPr>
        <w:t>&gt;</w:t>
      </w:r>
    </w:p>
    <w:p w14:paraId="125BF566" w14:textId="77777777" w:rsidR="00261407" w:rsidRPr="000E3A33" w:rsidRDefault="00261407" w:rsidP="00261407">
      <w:pPr>
        <w:pStyle w:val="30"/>
        <w:rPr>
          <w:rFonts w:eastAsia="Batang"/>
          <w:lang w:eastAsia="ja-JP"/>
        </w:rPr>
      </w:pPr>
      <w:bookmarkStart w:id="12" w:name="_Toc20936810"/>
      <w:bookmarkStart w:id="13" w:name="_Toc36713256"/>
      <w:bookmarkStart w:id="14" w:name="_Toc36713659"/>
      <w:bookmarkStart w:id="15" w:name="_Toc52217972"/>
      <w:bookmarkStart w:id="16" w:name="_Toc58499584"/>
      <w:bookmarkStart w:id="17" w:name="_Toc68538441"/>
      <w:r w:rsidRPr="000E3A33">
        <w:rPr>
          <w:rFonts w:eastAsia="Batang"/>
          <w:lang w:eastAsia="ja-JP"/>
        </w:rPr>
        <w:t>4.1.4</w:t>
      </w:r>
      <w:r w:rsidRPr="000E3A33">
        <w:rPr>
          <w:rFonts w:eastAsia="Batang"/>
          <w:lang w:eastAsia="ja-JP"/>
        </w:rPr>
        <w:tab/>
        <w:t>Performance conformance test cases</w:t>
      </w:r>
      <w:bookmarkEnd w:id="12"/>
      <w:bookmarkEnd w:id="13"/>
      <w:bookmarkEnd w:id="14"/>
      <w:bookmarkEnd w:id="15"/>
      <w:bookmarkEnd w:id="16"/>
      <w:bookmarkEnd w:id="17"/>
    </w:p>
    <w:p w14:paraId="6CE21787" w14:textId="77777777" w:rsidR="00261407" w:rsidRPr="000E3A33" w:rsidRDefault="00261407" w:rsidP="00261407">
      <w:pPr>
        <w:pStyle w:val="TH"/>
      </w:pPr>
      <w:r w:rsidRPr="000E3A33">
        <w:t>Table 4.1.4-1: Applicability of performance test cases, ref. TS 38.521-4 [4]</w:t>
      </w:r>
    </w:p>
    <w:p w14:paraId="51A3907A" w14:textId="77777777" w:rsidR="00261407" w:rsidRDefault="00261407" w:rsidP="008023FE"/>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FC282C" w:rsidRPr="00097C17" w14:paraId="1EB88251" w14:textId="77777777" w:rsidTr="005D41B4">
        <w:trPr>
          <w:tblHeader/>
          <w:jc w:val="center"/>
        </w:trPr>
        <w:tc>
          <w:tcPr>
            <w:tcW w:w="1170" w:type="dxa"/>
            <w:tcBorders>
              <w:bottom w:val="nil"/>
            </w:tcBorders>
          </w:tcPr>
          <w:p w14:paraId="18356C8C" w14:textId="77777777" w:rsidR="00FC282C" w:rsidRPr="00097C17" w:rsidRDefault="00FC282C" w:rsidP="005D41B4">
            <w:pPr>
              <w:pStyle w:val="TAH"/>
            </w:pPr>
            <w:r w:rsidRPr="00097C17">
              <w:t>Clause</w:t>
            </w:r>
          </w:p>
        </w:tc>
        <w:tc>
          <w:tcPr>
            <w:tcW w:w="4519" w:type="dxa"/>
            <w:tcBorders>
              <w:bottom w:val="nil"/>
            </w:tcBorders>
          </w:tcPr>
          <w:p w14:paraId="5491ECCF" w14:textId="77777777" w:rsidR="00FC282C" w:rsidRPr="00097C17" w:rsidRDefault="00FC282C" w:rsidP="005D41B4">
            <w:pPr>
              <w:pStyle w:val="TAH"/>
            </w:pPr>
            <w:r w:rsidRPr="00097C17">
              <w:t>TC Title</w:t>
            </w:r>
          </w:p>
        </w:tc>
        <w:tc>
          <w:tcPr>
            <w:tcW w:w="850" w:type="dxa"/>
            <w:tcBorders>
              <w:bottom w:val="nil"/>
            </w:tcBorders>
          </w:tcPr>
          <w:p w14:paraId="7D3692A5" w14:textId="77777777" w:rsidR="00FC282C" w:rsidRPr="00097C17" w:rsidRDefault="00FC282C" w:rsidP="005D41B4">
            <w:pPr>
              <w:pStyle w:val="TAH"/>
            </w:pPr>
            <w:r w:rsidRPr="00097C17">
              <w:t>Release</w:t>
            </w:r>
          </w:p>
        </w:tc>
        <w:tc>
          <w:tcPr>
            <w:tcW w:w="4330" w:type="dxa"/>
            <w:gridSpan w:val="2"/>
          </w:tcPr>
          <w:p w14:paraId="31A4AECA" w14:textId="77777777" w:rsidR="00FC282C" w:rsidRPr="00097C17" w:rsidRDefault="00FC282C" w:rsidP="005D41B4">
            <w:pPr>
              <w:pStyle w:val="TAH"/>
            </w:pPr>
            <w:r w:rsidRPr="00097C17">
              <w:t>Applicability</w:t>
            </w:r>
          </w:p>
        </w:tc>
        <w:tc>
          <w:tcPr>
            <w:tcW w:w="1559" w:type="dxa"/>
            <w:tcBorders>
              <w:bottom w:val="nil"/>
            </w:tcBorders>
          </w:tcPr>
          <w:p w14:paraId="15D25620" w14:textId="77777777" w:rsidR="00FC282C" w:rsidRPr="00097C17" w:rsidRDefault="00FC282C" w:rsidP="005D41B4">
            <w:pPr>
              <w:pStyle w:val="TAH"/>
            </w:pPr>
            <w:r w:rsidRPr="00097C17">
              <w:t>Tested Bands Selection</w:t>
            </w:r>
          </w:p>
        </w:tc>
        <w:tc>
          <w:tcPr>
            <w:tcW w:w="1984" w:type="dxa"/>
            <w:tcBorders>
              <w:bottom w:val="nil"/>
            </w:tcBorders>
          </w:tcPr>
          <w:p w14:paraId="413EBBD4" w14:textId="77777777" w:rsidR="00FC282C" w:rsidRPr="00097C17" w:rsidRDefault="00FC282C" w:rsidP="005D41B4">
            <w:pPr>
              <w:pStyle w:val="TAH"/>
            </w:pPr>
            <w:r w:rsidRPr="00097C17">
              <w:t>Additional Information</w:t>
            </w:r>
          </w:p>
        </w:tc>
      </w:tr>
      <w:tr w:rsidR="00FC282C" w:rsidRPr="00097C17" w14:paraId="334F3507" w14:textId="77777777" w:rsidTr="005D41B4">
        <w:trPr>
          <w:tblHeader/>
          <w:jc w:val="center"/>
        </w:trPr>
        <w:tc>
          <w:tcPr>
            <w:tcW w:w="1170" w:type="dxa"/>
            <w:tcBorders>
              <w:top w:val="nil"/>
              <w:bottom w:val="single" w:sz="4" w:space="0" w:color="auto"/>
            </w:tcBorders>
          </w:tcPr>
          <w:p w14:paraId="276C3026" w14:textId="77777777" w:rsidR="00FC282C" w:rsidRPr="00097C17" w:rsidRDefault="00FC282C" w:rsidP="005D41B4">
            <w:pPr>
              <w:pStyle w:val="TAH"/>
            </w:pPr>
          </w:p>
        </w:tc>
        <w:tc>
          <w:tcPr>
            <w:tcW w:w="4519" w:type="dxa"/>
            <w:tcBorders>
              <w:top w:val="nil"/>
              <w:bottom w:val="single" w:sz="4" w:space="0" w:color="auto"/>
            </w:tcBorders>
          </w:tcPr>
          <w:p w14:paraId="7C7FE9A8" w14:textId="77777777" w:rsidR="00FC282C" w:rsidRPr="00097C17" w:rsidRDefault="00FC282C" w:rsidP="005D41B4">
            <w:pPr>
              <w:pStyle w:val="TAH"/>
            </w:pPr>
          </w:p>
        </w:tc>
        <w:tc>
          <w:tcPr>
            <w:tcW w:w="850" w:type="dxa"/>
            <w:tcBorders>
              <w:top w:val="nil"/>
              <w:bottom w:val="single" w:sz="4" w:space="0" w:color="auto"/>
            </w:tcBorders>
          </w:tcPr>
          <w:p w14:paraId="5233D9A7" w14:textId="77777777" w:rsidR="00FC282C" w:rsidRPr="00097C17" w:rsidRDefault="00FC282C" w:rsidP="005D41B4">
            <w:pPr>
              <w:pStyle w:val="TAH"/>
            </w:pPr>
          </w:p>
        </w:tc>
        <w:tc>
          <w:tcPr>
            <w:tcW w:w="1134" w:type="dxa"/>
            <w:tcBorders>
              <w:bottom w:val="single" w:sz="4" w:space="0" w:color="auto"/>
            </w:tcBorders>
          </w:tcPr>
          <w:p w14:paraId="2A31ACD1" w14:textId="77777777" w:rsidR="00FC282C" w:rsidRPr="00097C17" w:rsidRDefault="00FC282C" w:rsidP="005D41B4">
            <w:pPr>
              <w:pStyle w:val="TAH"/>
            </w:pPr>
            <w:r w:rsidRPr="00097C17">
              <w:t>Condition</w:t>
            </w:r>
          </w:p>
        </w:tc>
        <w:tc>
          <w:tcPr>
            <w:tcW w:w="3196" w:type="dxa"/>
            <w:tcBorders>
              <w:bottom w:val="single" w:sz="4" w:space="0" w:color="auto"/>
            </w:tcBorders>
          </w:tcPr>
          <w:p w14:paraId="4EBF9CE6" w14:textId="77777777" w:rsidR="00FC282C" w:rsidRPr="00097C17" w:rsidRDefault="00FC282C" w:rsidP="005D41B4">
            <w:pPr>
              <w:pStyle w:val="TAH"/>
            </w:pPr>
            <w:r w:rsidRPr="00097C17">
              <w:t>Comment</w:t>
            </w:r>
          </w:p>
        </w:tc>
        <w:tc>
          <w:tcPr>
            <w:tcW w:w="1559" w:type="dxa"/>
            <w:tcBorders>
              <w:top w:val="nil"/>
              <w:bottom w:val="single" w:sz="4" w:space="0" w:color="auto"/>
            </w:tcBorders>
          </w:tcPr>
          <w:p w14:paraId="27F30EA1" w14:textId="77777777" w:rsidR="00FC282C" w:rsidRPr="00097C17" w:rsidRDefault="00FC282C" w:rsidP="005D41B4">
            <w:pPr>
              <w:pStyle w:val="TAH"/>
            </w:pPr>
          </w:p>
        </w:tc>
        <w:tc>
          <w:tcPr>
            <w:tcW w:w="1984" w:type="dxa"/>
            <w:tcBorders>
              <w:top w:val="nil"/>
              <w:bottom w:val="single" w:sz="4" w:space="0" w:color="auto"/>
            </w:tcBorders>
          </w:tcPr>
          <w:p w14:paraId="3284FF9F" w14:textId="77777777" w:rsidR="00FC282C" w:rsidRPr="00097C17" w:rsidRDefault="00FC282C" w:rsidP="005D41B4">
            <w:pPr>
              <w:pStyle w:val="TAH"/>
            </w:pPr>
          </w:p>
        </w:tc>
      </w:tr>
      <w:tr w:rsidR="00FC282C" w:rsidRPr="00097C17" w14:paraId="3B1486E0" w14:textId="77777777" w:rsidTr="005D41B4">
        <w:trPr>
          <w:jc w:val="center"/>
        </w:trPr>
        <w:tc>
          <w:tcPr>
            <w:tcW w:w="1170" w:type="dxa"/>
            <w:tcBorders>
              <w:bottom w:val="single" w:sz="4" w:space="0" w:color="auto"/>
            </w:tcBorders>
            <w:shd w:val="clear" w:color="auto" w:fill="E7E6E6"/>
          </w:tcPr>
          <w:p w14:paraId="00B22537" w14:textId="77777777" w:rsidR="00FC282C" w:rsidRPr="00097C17" w:rsidRDefault="00FC282C" w:rsidP="005D41B4">
            <w:pPr>
              <w:pStyle w:val="TAL"/>
              <w:rPr>
                <w:b/>
              </w:rPr>
            </w:pPr>
            <w:r w:rsidRPr="00097C17">
              <w:rPr>
                <w:b/>
              </w:rPr>
              <w:t>5</w:t>
            </w:r>
          </w:p>
        </w:tc>
        <w:tc>
          <w:tcPr>
            <w:tcW w:w="4519" w:type="dxa"/>
            <w:tcBorders>
              <w:bottom w:val="single" w:sz="4" w:space="0" w:color="auto"/>
            </w:tcBorders>
            <w:shd w:val="clear" w:color="auto" w:fill="E7E6E6"/>
          </w:tcPr>
          <w:p w14:paraId="4D4A5006" w14:textId="77777777" w:rsidR="00FC282C" w:rsidRPr="00097C17" w:rsidRDefault="00FC282C" w:rsidP="005D41B4">
            <w:pPr>
              <w:pStyle w:val="TAL"/>
              <w:rPr>
                <w:b/>
              </w:rPr>
            </w:pPr>
            <w:r w:rsidRPr="00097C17">
              <w:rPr>
                <w:b/>
              </w:rPr>
              <w:t>Demodulation performance requirements (Conducted requirements)</w:t>
            </w:r>
          </w:p>
        </w:tc>
        <w:tc>
          <w:tcPr>
            <w:tcW w:w="850" w:type="dxa"/>
            <w:tcBorders>
              <w:bottom w:val="single" w:sz="4" w:space="0" w:color="auto"/>
            </w:tcBorders>
            <w:shd w:val="clear" w:color="auto" w:fill="E7E6E6"/>
          </w:tcPr>
          <w:p w14:paraId="36ECD3FE" w14:textId="77777777" w:rsidR="00FC282C" w:rsidRPr="00097C17" w:rsidRDefault="00FC282C" w:rsidP="005D41B4">
            <w:pPr>
              <w:pStyle w:val="TAC"/>
              <w:rPr>
                <w:b/>
              </w:rPr>
            </w:pPr>
          </w:p>
        </w:tc>
        <w:tc>
          <w:tcPr>
            <w:tcW w:w="1134" w:type="dxa"/>
            <w:tcBorders>
              <w:bottom w:val="single" w:sz="4" w:space="0" w:color="auto"/>
            </w:tcBorders>
            <w:shd w:val="clear" w:color="auto" w:fill="E7E6E6"/>
          </w:tcPr>
          <w:p w14:paraId="368D8619" w14:textId="77777777" w:rsidR="00FC282C" w:rsidRPr="00097C17" w:rsidRDefault="00FC282C" w:rsidP="005D41B4">
            <w:pPr>
              <w:pStyle w:val="TAL"/>
              <w:rPr>
                <w:b/>
              </w:rPr>
            </w:pPr>
          </w:p>
        </w:tc>
        <w:tc>
          <w:tcPr>
            <w:tcW w:w="3196" w:type="dxa"/>
            <w:tcBorders>
              <w:bottom w:val="single" w:sz="4" w:space="0" w:color="auto"/>
            </w:tcBorders>
            <w:shd w:val="clear" w:color="auto" w:fill="E7E6E6"/>
          </w:tcPr>
          <w:p w14:paraId="6E5E4A37" w14:textId="77777777" w:rsidR="00FC282C" w:rsidRPr="00097C17" w:rsidRDefault="00FC282C" w:rsidP="005D41B4">
            <w:pPr>
              <w:pStyle w:val="TAL"/>
              <w:rPr>
                <w:b/>
              </w:rPr>
            </w:pPr>
          </w:p>
        </w:tc>
        <w:tc>
          <w:tcPr>
            <w:tcW w:w="1559" w:type="dxa"/>
            <w:tcBorders>
              <w:bottom w:val="single" w:sz="4" w:space="0" w:color="auto"/>
            </w:tcBorders>
            <w:shd w:val="clear" w:color="auto" w:fill="E7E6E6"/>
          </w:tcPr>
          <w:p w14:paraId="325217B8" w14:textId="77777777" w:rsidR="00FC282C" w:rsidRPr="00097C17" w:rsidRDefault="00FC282C" w:rsidP="005D41B4">
            <w:pPr>
              <w:pStyle w:val="TAL"/>
              <w:rPr>
                <w:b/>
              </w:rPr>
            </w:pPr>
          </w:p>
        </w:tc>
        <w:tc>
          <w:tcPr>
            <w:tcW w:w="1984" w:type="dxa"/>
            <w:tcBorders>
              <w:bottom w:val="single" w:sz="4" w:space="0" w:color="auto"/>
            </w:tcBorders>
            <w:shd w:val="clear" w:color="auto" w:fill="E7E6E6"/>
          </w:tcPr>
          <w:p w14:paraId="1264AB83" w14:textId="77777777" w:rsidR="00FC282C" w:rsidRPr="00097C17" w:rsidRDefault="00FC282C" w:rsidP="005D41B4">
            <w:pPr>
              <w:pStyle w:val="TAL"/>
              <w:rPr>
                <w:b/>
              </w:rPr>
            </w:pPr>
          </w:p>
        </w:tc>
      </w:tr>
      <w:tr w:rsidR="00FC282C" w:rsidRPr="00097C17" w14:paraId="23D46A5F" w14:textId="77777777" w:rsidTr="005D41B4">
        <w:trPr>
          <w:jc w:val="center"/>
        </w:trPr>
        <w:tc>
          <w:tcPr>
            <w:tcW w:w="1170" w:type="dxa"/>
            <w:tcBorders>
              <w:bottom w:val="single" w:sz="4" w:space="0" w:color="auto"/>
            </w:tcBorders>
            <w:shd w:val="clear" w:color="auto" w:fill="E7E6E6"/>
          </w:tcPr>
          <w:p w14:paraId="1D870164" w14:textId="77777777" w:rsidR="00FC282C" w:rsidRPr="00097C17" w:rsidRDefault="00FC282C" w:rsidP="005D41B4">
            <w:pPr>
              <w:pStyle w:val="TAL"/>
              <w:rPr>
                <w:b/>
              </w:rPr>
            </w:pPr>
            <w:r w:rsidRPr="00097C17">
              <w:rPr>
                <w:rFonts w:cs="Arial"/>
                <w:b/>
              </w:rPr>
              <w:t>5.2</w:t>
            </w:r>
          </w:p>
        </w:tc>
        <w:tc>
          <w:tcPr>
            <w:tcW w:w="4519" w:type="dxa"/>
            <w:tcBorders>
              <w:bottom w:val="single" w:sz="4" w:space="0" w:color="auto"/>
            </w:tcBorders>
            <w:shd w:val="clear" w:color="auto" w:fill="E7E6E6"/>
          </w:tcPr>
          <w:p w14:paraId="5F4D0DC7" w14:textId="77777777" w:rsidR="00FC282C" w:rsidRPr="00097C17" w:rsidRDefault="00FC282C" w:rsidP="005D41B4">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2A166AD4" w14:textId="77777777" w:rsidR="00FC282C" w:rsidRPr="00097C17" w:rsidRDefault="00FC282C" w:rsidP="005D41B4">
            <w:pPr>
              <w:pStyle w:val="TAC"/>
              <w:rPr>
                <w:b/>
              </w:rPr>
            </w:pPr>
          </w:p>
        </w:tc>
        <w:tc>
          <w:tcPr>
            <w:tcW w:w="1134" w:type="dxa"/>
            <w:tcBorders>
              <w:bottom w:val="single" w:sz="4" w:space="0" w:color="auto"/>
            </w:tcBorders>
            <w:shd w:val="clear" w:color="auto" w:fill="E7E6E6"/>
          </w:tcPr>
          <w:p w14:paraId="390D1132" w14:textId="77777777" w:rsidR="00FC282C" w:rsidRPr="00097C17" w:rsidRDefault="00FC282C" w:rsidP="005D41B4">
            <w:pPr>
              <w:pStyle w:val="TAL"/>
              <w:rPr>
                <w:b/>
              </w:rPr>
            </w:pPr>
          </w:p>
        </w:tc>
        <w:tc>
          <w:tcPr>
            <w:tcW w:w="3196" w:type="dxa"/>
            <w:tcBorders>
              <w:bottom w:val="single" w:sz="4" w:space="0" w:color="auto"/>
            </w:tcBorders>
            <w:shd w:val="clear" w:color="auto" w:fill="E7E6E6"/>
          </w:tcPr>
          <w:p w14:paraId="45597E42" w14:textId="77777777" w:rsidR="00FC282C" w:rsidRPr="00097C17" w:rsidRDefault="00FC282C" w:rsidP="005D41B4">
            <w:pPr>
              <w:pStyle w:val="TAL"/>
              <w:rPr>
                <w:b/>
              </w:rPr>
            </w:pPr>
          </w:p>
        </w:tc>
        <w:tc>
          <w:tcPr>
            <w:tcW w:w="1559" w:type="dxa"/>
            <w:tcBorders>
              <w:bottom w:val="single" w:sz="4" w:space="0" w:color="auto"/>
            </w:tcBorders>
            <w:shd w:val="clear" w:color="auto" w:fill="E7E6E6"/>
          </w:tcPr>
          <w:p w14:paraId="154D94AD" w14:textId="77777777" w:rsidR="00FC282C" w:rsidRPr="00097C17" w:rsidRDefault="00FC282C" w:rsidP="005D41B4">
            <w:pPr>
              <w:pStyle w:val="TAL"/>
              <w:rPr>
                <w:b/>
              </w:rPr>
            </w:pPr>
          </w:p>
        </w:tc>
        <w:tc>
          <w:tcPr>
            <w:tcW w:w="1984" w:type="dxa"/>
            <w:tcBorders>
              <w:bottom w:val="single" w:sz="4" w:space="0" w:color="auto"/>
            </w:tcBorders>
            <w:shd w:val="clear" w:color="auto" w:fill="E7E6E6"/>
          </w:tcPr>
          <w:p w14:paraId="5C4D7D7F" w14:textId="77777777" w:rsidR="00FC282C" w:rsidRPr="00097C17" w:rsidRDefault="00FC282C" w:rsidP="005D41B4">
            <w:pPr>
              <w:pStyle w:val="TAL"/>
              <w:rPr>
                <w:b/>
              </w:rPr>
            </w:pPr>
          </w:p>
        </w:tc>
      </w:tr>
      <w:tr w:rsidR="00FC282C" w:rsidRPr="00097C17" w14:paraId="7B2B524C" w14:textId="77777777" w:rsidTr="005D41B4">
        <w:trPr>
          <w:jc w:val="center"/>
        </w:trPr>
        <w:tc>
          <w:tcPr>
            <w:tcW w:w="1170" w:type="dxa"/>
            <w:tcBorders>
              <w:top w:val="single" w:sz="4" w:space="0" w:color="auto"/>
              <w:bottom w:val="single" w:sz="4" w:space="0" w:color="auto"/>
            </w:tcBorders>
            <w:shd w:val="clear" w:color="auto" w:fill="auto"/>
          </w:tcPr>
          <w:p w14:paraId="2701944E" w14:textId="77777777" w:rsidR="00FC282C" w:rsidRPr="00097C17" w:rsidRDefault="00FC282C" w:rsidP="005D41B4">
            <w:pPr>
              <w:pStyle w:val="TAL"/>
              <w:rPr>
                <w:bCs/>
              </w:rPr>
            </w:pPr>
            <w:r w:rsidRPr="00097C17">
              <w:t>5.2.2.1.1_1</w:t>
            </w:r>
          </w:p>
        </w:tc>
        <w:tc>
          <w:tcPr>
            <w:tcW w:w="4519" w:type="dxa"/>
            <w:tcBorders>
              <w:top w:val="single" w:sz="4" w:space="0" w:color="auto"/>
              <w:bottom w:val="single" w:sz="4" w:space="0" w:color="auto"/>
            </w:tcBorders>
            <w:shd w:val="clear" w:color="auto" w:fill="auto"/>
          </w:tcPr>
          <w:p w14:paraId="02A34D5B" w14:textId="77777777" w:rsidR="00FC282C" w:rsidRPr="00097C17" w:rsidRDefault="00FC282C" w:rsidP="005D41B4">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4DDB4771" w14:textId="77777777" w:rsidR="00FC282C" w:rsidRPr="00097C17" w:rsidRDefault="00FC282C" w:rsidP="005D41B4">
            <w:pPr>
              <w:pStyle w:val="TAC"/>
            </w:pPr>
            <w:r w:rsidRPr="00097C17">
              <w:t>Rel-15</w:t>
            </w:r>
          </w:p>
        </w:tc>
        <w:tc>
          <w:tcPr>
            <w:tcW w:w="1134" w:type="dxa"/>
            <w:tcBorders>
              <w:top w:val="single" w:sz="4" w:space="0" w:color="auto"/>
              <w:bottom w:val="single" w:sz="4" w:space="0" w:color="auto"/>
            </w:tcBorders>
            <w:shd w:val="clear" w:color="auto" w:fill="auto"/>
          </w:tcPr>
          <w:p w14:paraId="70509A69" w14:textId="77777777" w:rsidR="00FC282C" w:rsidRPr="00097C17" w:rsidRDefault="00FC282C" w:rsidP="005D41B4">
            <w:pPr>
              <w:pStyle w:val="TAL"/>
            </w:pPr>
            <w:r w:rsidRPr="00097C17">
              <w:t>C015</w:t>
            </w:r>
          </w:p>
        </w:tc>
        <w:tc>
          <w:tcPr>
            <w:tcW w:w="3196" w:type="dxa"/>
            <w:tcBorders>
              <w:top w:val="single" w:sz="4" w:space="0" w:color="auto"/>
              <w:bottom w:val="single" w:sz="4" w:space="0" w:color="auto"/>
            </w:tcBorders>
            <w:shd w:val="clear" w:color="auto" w:fill="auto"/>
          </w:tcPr>
          <w:p w14:paraId="5F408F40" w14:textId="77777777" w:rsidR="00FC282C" w:rsidRPr="00097C17" w:rsidRDefault="00FC282C" w:rsidP="005D41B4">
            <w:pPr>
              <w:pStyle w:val="TAL"/>
            </w:pPr>
            <w:r w:rsidRPr="00097C17">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4AC473AC" w14:textId="77777777" w:rsidR="00FC282C" w:rsidRPr="00097C17" w:rsidRDefault="00FC282C" w:rsidP="005D41B4">
            <w:pPr>
              <w:pStyle w:val="TAL"/>
            </w:pPr>
            <w:r w:rsidRPr="00097C17">
              <w:t>D008</w:t>
            </w:r>
          </w:p>
          <w:p w14:paraId="6D967D20" w14:textId="77777777" w:rsidR="00FC282C" w:rsidRPr="00097C17" w:rsidRDefault="00FC282C" w:rsidP="005D41B4">
            <w:pPr>
              <w:pStyle w:val="TAL"/>
            </w:pPr>
            <w:r w:rsidRPr="00097C17">
              <w:t>D010</w:t>
            </w:r>
          </w:p>
        </w:tc>
        <w:tc>
          <w:tcPr>
            <w:tcW w:w="1984" w:type="dxa"/>
            <w:tcBorders>
              <w:top w:val="single" w:sz="4" w:space="0" w:color="auto"/>
              <w:bottom w:val="single" w:sz="4" w:space="0" w:color="auto"/>
            </w:tcBorders>
            <w:shd w:val="clear" w:color="auto" w:fill="auto"/>
          </w:tcPr>
          <w:p w14:paraId="414B2731" w14:textId="77777777" w:rsidR="00FC282C" w:rsidRPr="00097C17" w:rsidRDefault="00FC282C" w:rsidP="005D41B4">
            <w:pPr>
              <w:pStyle w:val="TAL"/>
            </w:pPr>
          </w:p>
        </w:tc>
      </w:tr>
      <w:tr w:rsidR="00FC282C" w:rsidRPr="00097C17" w14:paraId="31EB5005" w14:textId="77777777" w:rsidTr="005D41B4">
        <w:trPr>
          <w:jc w:val="center"/>
        </w:trPr>
        <w:tc>
          <w:tcPr>
            <w:tcW w:w="1170" w:type="dxa"/>
            <w:tcBorders>
              <w:bottom w:val="single" w:sz="4" w:space="0" w:color="auto"/>
            </w:tcBorders>
            <w:shd w:val="clear" w:color="auto" w:fill="E7E6E6"/>
          </w:tcPr>
          <w:p w14:paraId="7DBE54CA" w14:textId="77777777" w:rsidR="00FC282C" w:rsidRPr="00097C17" w:rsidRDefault="00FC282C" w:rsidP="005D41B4">
            <w:pPr>
              <w:pStyle w:val="TAL"/>
              <w:rPr>
                <w:b/>
                <w:lang w:eastAsia="zh-TW"/>
              </w:rPr>
            </w:pPr>
            <w:r w:rsidRPr="00097C17">
              <w:rPr>
                <w:b/>
                <w:lang w:eastAsia="zh-TW"/>
              </w:rPr>
              <w:t>6</w:t>
            </w:r>
          </w:p>
        </w:tc>
        <w:tc>
          <w:tcPr>
            <w:tcW w:w="4519" w:type="dxa"/>
            <w:tcBorders>
              <w:bottom w:val="single" w:sz="4" w:space="0" w:color="auto"/>
            </w:tcBorders>
            <w:shd w:val="clear" w:color="auto" w:fill="E7E6E6"/>
          </w:tcPr>
          <w:p w14:paraId="09C7C5C4" w14:textId="77777777" w:rsidR="00FC282C" w:rsidRPr="00097C17" w:rsidRDefault="00FC282C" w:rsidP="005D41B4">
            <w:pPr>
              <w:pStyle w:val="TAL"/>
              <w:rPr>
                <w:b/>
              </w:rPr>
            </w:pPr>
            <w:r w:rsidRPr="00097C17">
              <w:rPr>
                <w:b/>
              </w:rPr>
              <w:t>CSI reporting requirements (Conducted requirements)</w:t>
            </w:r>
          </w:p>
        </w:tc>
        <w:tc>
          <w:tcPr>
            <w:tcW w:w="850" w:type="dxa"/>
            <w:tcBorders>
              <w:bottom w:val="single" w:sz="4" w:space="0" w:color="auto"/>
            </w:tcBorders>
            <w:shd w:val="clear" w:color="auto" w:fill="E7E6E6"/>
          </w:tcPr>
          <w:p w14:paraId="4FFAB7C2" w14:textId="77777777" w:rsidR="00FC282C" w:rsidRPr="00097C17" w:rsidRDefault="00FC282C" w:rsidP="005D41B4">
            <w:pPr>
              <w:pStyle w:val="TAC"/>
              <w:rPr>
                <w:b/>
              </w:rPr>
            </w:pPr>
          </w:p>
        </w:tc>
        <w:tc>
          <w:tcPr>
            <w:tcW w:w="1134" w:type="dxa"/>
            <w:tcBorders>
              <w:bottom w:val="single" w:sz="4" w:space="0" w:color="auto"/>
            </w:tcBorders>
            <w:shd w:val="clear" w:color="auto" w:fill="E7E6E6"/>
          </w:tcPr>
          <w:p w14:paraId="60687939" w14:textId="77777777" w:rsidR="00FC282C" w:rsidRPr="00097C17" w:rsidRDefault="00FC282C" w:rsidP="005D41B4">
            <w:pPr>
              <w:pStyle w:val="TAL"/>
              <w:rPr>
                <w:b/>
              </w:rPr>
            </w:pPr>
          </w:p>
        </w:tc>
        <w:tc>
          <w:tcPr>
            <w:tcW w:w="3196" w:type="dxa"/>
            <w:tcBorders>
              <w:bottom w:val="single" w:sz="4" w:space="0" w:color="auto"/>
            </w:tcBorders>
            <w:shd w:val="clear" w:color="auto" w:fill="E7E6E6"/>
          </w:tcPr>
          <w:p w14:paraId="22FF6131" w14:textId="77777777" w:rsidR="00FC282C" w:rsidRPr="00097C17" w:rsidRDefault="00FC282C" w:rsidP="005D41B4">
            <w:pPr>
              <w:pStyle w:val="TAL"/>
              <w:rPr>
                <w:b/>
              </w:rPr>
            </w:pPr>
          </w:p>
        </w:tc>
        <w:tc>
          <w:tcPr>
            <w:tcW w:w="1559" w:type="dxa"/>
            <w:tcBorders>
              <w:bottom w:val="single" w:sz="4" w:space="0" w:color="auto"/>
            </w:tcBorders>
            <w:shd w:val="clear" w:color="auto" w:fill="E7E6E6"/>
          </w:tcPr>
          <w:p w14:paraId="3A405457" w14:textId="77777777" w:rsidR="00FC282C" w:rsidRPr="00097C17" w:rsidRDefault="00FC282C" w:rsidP="005D41B4">
            <w:pPr>
              <w:pStyle w:val="TAL"/>
              <w:rPr>
                <w:b/>
              </w:rPr>
            </w:pPr>
          </w:p>
        </w:tc>
        <w:tc>
          <w:tcPr>
            <w:tcW w:w="1984" w:type="dxa"/>
            <w:tcBorders>
              <w:bottom w:val="single" w:sz="4" w:space="0" w:color="auto"/>
            </w:tcBorders>
            <w:shd w:val="clear" w:color="auto" w:fill="E7E6E6"/>
          </w:tcPr>
          <w:p w14:paraId="50F068A5" w14:textId="77777777" w:rsidR="00FC282C" w:rsidRPr="00097C17" w:rsidRDefault="00FC282C" w:rsidP="005D41B4">
            <w:pPr>
              <w:pStyle w:val="TAL"/>
              <w:rPr>
                <w:b/>
              </w:rPr>
            </w:pPr>
          </w:p>
        </w:tc>
      </w:tr>
      <w:tr w:rsidR="00FC282C" w:rsidRPr="00097C17" w14:paraId="180F4EF3" w14:textId="77777777" w:rsidTr="005D41B4">
        <w:trPr>
          <w:jc w:val="center"/>
        </w:trPr>
        <w:tc>
          <w:tcPr>
            <w:tcW w:w="1170" w:type="dxa"/>
            <w:tcBorders>
              <w:bottom w:val="single" w:sz="4" w:space="0" w:color="auto"/>
            </w:tcBorders>
            <w:shd w:val="clear" w:color="auto" w:fill="auto"/>
          </w:tcPr>
          <w:p w14:paraId="2B698DA2" w14:textId="77777777" w:rsidR="00FC282C" w:rsidRPr="00097C17" w:rsidRDefault="00FC282C" w:rsidP="005D41B4">
            <w:pPr>
              <w:pStyle w:val="TAL"/>
              <w:rPr>
                <w:lang w:eastAsia="zh-TW"/>
              </w:rPr>
            </w:pPr>
            <w:r w:rsidRPr="00097C17">
              <w:rPr>
                <w:lang w:eastAsia="zh-TW"/>
              </w:rPr>
              <w:t>6.2.2.1.1.1</w:t>
            </w:r>
          </w:p>
        </w:tc>
        <w:tc>
          <w:tcPr>
            <w:tcW w:w="4519" w:type="dxa"/>
            <w:tcBorders>
              <w:bottom w:val="single" w:sz="4" w:space="0" w:color="auto"/>
            </w:tcBorders>
            <w:shd w:val="clear" w:color="auto" w:fill="auto"/>
          </w:tcPr>
          <w:p w14:paraId="0B6B5413" w14:textId="77777777" w:rsidR="00FC282C" w:rsidRPr="00097C17" w:rsidRDefault="00FC282C" w:rsidP="005D41B4">
            <w:pPr>
              <w:pStyle w:val="TAL"/>
            </w:pPr>
            <w:r w:rsidRPr="00097C17">
              <w:t>2Rx FDD FR1 periodic CQI reporting under AWGN conditions for both SA and NSA</w:t>
            </w:r>
          </w:p>
        </w:tc>
        <w:tc>
          <w:tcPr>
            <w:tcW w:w="850" w:type="dxa"/>
            <w:tcBorders>
              <w:bottom w:val="single" w:sz="4" w:space="0" w:color="auto"/>
            </w:tcBorders>
            <w:shd w:val="clear" w:color="auto" w:fill="auto"/>
          </w:tcPr>
          <w:p w14:paraId="2F8516AC" w14:textId="77777777" w:rsidR="00FC282C" w:rsidRPr="00097C17" w:rsidRDefault="00FC282C" w:rsidP="005D41B4">
            <w:pPr>
              <w:pStyle w:val="TAC"/>
            </w:pPr>
            <w:r w:rsidRPr="00097C17">
              <w:t>Rel-15</w:t>
            </w:r>
          </w:p>
        </w:tc>
        <w:tc>
          <w:tcPr>
            <w:tcW w:w="1134" w:type="dxa"/>
            <w:tcBorders>
              <w:bottom w:val="single" w:sz="4" w:space="0" w:color="auto"/>
            </w:tcBorders>
            <w:shd w:val="clear" w:color="auto" w:fill="auto"/>
          </w:tcPr>
          <w:p w14:paraId="1FC3A00D" w14:textId="77777777" w:rsidR="00FC282C" w:rsidRPr="00097C17" w:rsidRDefault="00FC282C" w:rsidP="005D41B4">
            <w:pPr>
              <w:pStyle w:val="TAL"/>
            </w:pPr>
            <w:r w:rsidRPr="00097C17">
              <w:t>C015</w:t>
            </w:r>
          </w:p>
        </w:tc>
        <w:tc>
          <w:tcPr>
            <w:tcW w:w="3196" w:type="dxa"/>
            <w:tcBorders>
              <w:bottom w:val="single" w:sz="4" w:space="0" w:color="auto"/>
            </w:tcBorders>
            <w:shd w:val="clear" w:color="auto" w:fill="auto"/>
          </w:tcPr>
          <w:p w14:paraId="2EDFC4DA" w14:textId="77777777" w:rsidR="00FC282C" w:rsidRPr="00097C17" w:rsidRDefault="00FC282C" w:rsidP="005D41B4">
            <w:pPr>
              <w:pStyle w:val="TAL"/>
            </w:pPr>
            <w:r w:rsidRPr="00097C17">
              <w:t>UEs supporting 5GS FDD FR1 but not supporting FDD bands with 4Rx UE capability</w:t>
            </w:r>
          </w:p>
        </w:tc>
        <w:tc>
          <w:tcPr>
            <w:tcW w:w="1559" w:type="dxa"/>
            <w:tcBorders>
              <w:bottom w:val="single" w:sz="4" w:space="0" w:color="auto"/>
            </w:tcBorders>
            <w:shd w:val="clear" w:color="auto" w:fill="auto"/>
          </w:tcPr>
          <w:p w14:paraId="598FA687" w14:textId="77777777" w:rsidR="00FC282C" w:rsidRPr="00097C17" w:rsidRDefault="00FC282C" w:rsidP="005D41B4">
            <w:pPr>
              <w:pStyle w:val="TAL"/>
            </w:pPr>
            <w:r w:rsidRPr="00097C17">
              <w:t>D008</w:t>
            </w:r>
          </w:p>
        </w:tc>
        <w:tc>
          <w:tcPr>
            <w:tcW w:w="1984" w:type="dxa"/>
            <w:tcBorders>
              <w:bottom w:val="single" w:sz="4" w:space="0" w:color="auto"/>
            </w:tcBorders>
            <w:shd w:val="clear" w:color="auto" w:fill="auto"/>
          </w:tcPr>
          <w:p w14:paraId="76F45FE2" w14:textId="77777777" w:rsidR="00FC282C" w:rsidRPr="00097C17" w:rsidRDefault="00FC282C" w:rsidP="005D41B4">
            <w:pPr>
              <w:pStyle w:val="TAL"/>
            </w:pPr>
          </w:p>
        </w:tc>
      </w:tr>
      <w:tr w:rsidR="00FC282C" w:rsidRPr="00097C17" w14:paraId="2AC5B390" w14:textId="77777777" w:rsidTr="005D41B4">
        <w:trPr>
          <w:jc w:val="center"/>
        </w:trPr>
        <w:tc>
          <w:tcPr>
            <w:tcW w:w="1170" w:type="dxa"/>
            <w:tcBorders>
              <w:bottom w:val="single" w:sz="4" w:space="0" w:color="auto"/>
            </w:tcBorders>
            <w:shd w:val="clear" w:color="auto" w:fill="E7E6E6"/>
          </w:tcPr>
          <w:p w14:paraId="23265293" w14:textId="77777777" w:rsidR="00FC282C" w:rsidRPr="00097C17" w:rsidRDefault="00FC282C" w:rsidP="005D41B4">
            <w:pPr>
              <w:pStyle w:val="TAL"/>
              <w:rPr>
                <w:b/>
                <w:lang w:eastAsia="zh-TW"/>
              </w:rPr>
            </w:pPr>
            <w:r w:rsidRPr="00097C17">
              <w:rPr>
                <w:b/>
                <w:lang w:eastAsia="zh-TW"/>
              </w:rPr>
              <w:t>7</w:t>
            </w:r>
          </w:p>
        </w:tc>
        <w:tc>
          <w:tcPr>
            <w:tcW w:w="4519" w:type="dxa"/>
            <w:tcBorders>
              <w:bottom w:val="single" w:sz="4" w:space="0" w:color="auto"/>
            </w:tcBorders>
            <w:shd w:val="clear" w:color="auto" w:fill="E7E6E6"/>
          </w:tcPr>
          <w:p w14:paraId="103A9FC8" w14:textId="77777777" w:rsidR="00FC282C" w:rsidRPr="00097C17" w:rsidRDefault="00FC282C" w:rsidP="005D41B4">
            <w:pPr>
              <w:pStyle w:val="TAL"/>
              <w:rPr>
                <w:b/>
              </w:rPr>
            </w:pPr>
            <w:r w:rsidRPr="00097C17">
              <w:rPr>
                <w:b/>
              </w:rPr>
              <w:t>Demodulation performance requirements (Radiated requirements)</w:t>
            </w:r>
          </w:p>
        </w:tc>
        <w:tc>
          <w:tcPr>
            <w:tcW w:w="850" w:type="dxa"/>
            <w:tcBorders>
              <w:bottom w:val="single" w:sz="4" w:space="0" w:color="auto"/>
            </w:tcBorders>
            <w:shd w:val="clear" w:color="auto" w:fill="E7E6E6"/>
          </w:tcPr>
          <w:p w14:paraId="34106EFC" w14:textId="77777777" w:rsidR="00FC282C" w:rsidRPr="00097C17" w:rsidRDefault="00FC282C" w:rsidP="005D41B4">
            <w:pPr>
              <w:pStyle w:val="TAC"/>
              <w:rPr>
                <w:b/>
              </w:rPr>
            </w:pPr>
          </w:p>
        </w:tc>
        <w:tc>
          <w:tcPr>
            <w:tcW w:w="1134" w:type="dxa"/>
            <w:tcBorders>
              <w:bottom w:val="single" w:sz="4" w:space="0" w:color="auto"/>
            </w:tcBorders>
            <w:shd w:val="clear" w:color="auto" w:fill="E7E6E6"/>
          </w:tcPr>
          <w:p w14:paraId="757E7D47" w14:textId="77777777" w:rsidR="00FC282C" w:rsidRPr="00097C17" w:rsidRDefault="00FC282C" w:rsidP="005D41B4">
            <w:pPr>
              <w:pStyle w:val="TAL"/>
              <w:rPr>
                <w:b/>
              </w:rPr>
            </w:pPr>
          </w:p>
        </w:tc>
        <w:tc>
          <w:tcPr>
            <w:tcW w:w="3196" w:type="dxa"/>
            <w:tcBorders>
              <w:bottom w:val="single" w:sz="4" w:space="0" w:color="auto"/>
            </w:tcBorders>
            <w:shd w:val="clear" w:color="auto" w:fill="E7E6E6"/>
          </w:tcPr>
          <w:p w14:paraId="109914CB" w14:textId="77777777" w:rsidR="00FC282C" w:rsidRPr="00097C17" w:rsidRDefault="00FC282C" w:rsidP="005D41B4">
            <w:pPr>
              <w:pStyle w:val="TAL"/>
              <w:rPr>
                <w:b/>
              </w:rPr>
            </w:pPr>
          </w:p>
        </w:tc>
        <w:tc>
          <w:tcPr>
            <w:tcW w:w="1559" w:type="dxa"/>
            <w:tcBorders>
              <w:bottom w:val="single" w:sz="4" w:space="0" w:color="auto"/>
            </w:tcBorders>
            <w:shd w:val="clear" w:color="auto" w:fill="E7E6E6"/>
          </w:tcPr>
          <w:p w14:paraId="5BBF56EF" w14:textId="77777777" w:rsidR="00FC282C" w:rsidRPr="00097C17" w:rsidRDefault="00FC282C" w:rsidP="005D41B4">
            <w:pPr>
              <w:pStyle w:val="TAL"/>
              <w:rPr>
                <w:b/>
              </w:rPr>
            </w:pPr>
          </w:p>
        </w:tc>
        <w:tc>
          <w:tcPr>
            <w:tcW w:w="1984" w:type="dxa"/>
            <w:tcBorders>
              <w:bottom w:val="single" w:sz="4" w:space="0" w:color="auto"/>
            </w:tcBorders>
            <w:shd w:val="clear" w:color="auto" w:fill="E7E6E6"/>
          </w:tcPr>
          <w:p w14:paraId="5676E896" w14:textId="77777777" w:rsidR="00FC282C" w:rsidRPr="00097C17" w:rsidRDefault="00FC282C" w:rsidP="005D41B4">
            <w:pPr>
              <w:pStyle w:val="TAL"/>
              <w:rPr>
                <w:b/>
              </w:rPr>
            </w:pPr>
          </w:p>
        </w:tc>
      </w:tr>
      <w:tr w:rsidR="00FC282C" w:rsidRPr="00097C17" w14:paraId="53CA8D9A" w14:textId="77777777" w:rsidTr="005D41B4">
        <w:trPr>
          <w:jc w:val="center"/>
        </w:trPr>
        <w:tc>
          <w:tcPr>
            <w:tcW w:w="1170" w:type="dxa"/>
            <w:tcBorders>
              <w:bottom w:val="single" w:sz="4" w:space="0" w:color="auto"/>
            </w:tcBorders>
            <w:shd w:val="clear" w:color="auto" w:fill="auto"/>
          </w:tcPr>
          <w:p w14:paraId="7D865275" w14:textId="77777777" w:rsidR="00FC282C" w:rsidRPr="00097C17" w:rsidRDefault="00FC282C" w:rsidP="005D41B4">
            <w:pPr>
              <w:pStyle w:val="TAL"/>
            </w:pPr>
            <w:r w:rsidRPr="00097C17">
              <w:t>7.2.2.2.1_1</w:t>
            </w:r>
          </w:p>
        </w:tc>
        <w:tc>
          <w:tcPr>
            <w:tcW w:w="4519" w:type="dxa"/>
            <w:tcBorders>
              <w:bottom w:val="single" w:sz="4" w:space="0" w:color="auto"/>
            </w:tcBorders>
            <w:shd w:val="clear" w:color="auto" w:fill="auto"/>
          </w:tcPr>
          <w:p w14:paraId="251646B8" w14:textId="77777777" w:rsidR="00FC282C" w:rsidRPr="00097C17" w:rsidRDefault="00FC282C" w:rsidP="005D41B4">
            <w:pPr>
              <w:pStyle w:val="TAL"/>
            </w:pPr>
            <w:r w:rsidRPr="00097C17">
              <w:t>2Rx TDD FR2 PDSCH mapping Type A performance - 2x2 MIMO with baseline receiver for SA and NSA</w:t>
            </w:r>
          </w:p>
        </w:tc>
        <w:tc>
          <w:tcPr>
            <w:tcW w:w="850" w:type="dxa"/>
            <w:tcBorders>
              <w:bottom w:val="single" w:sz="4" w:space="0" w:color="auto"/>
            </w:tcBorders>
            <w:shd w:val="clear" w:color="auto" w:fill="auto"/>
          </w:tcPr>
          <w:p w14:paraId="62A3D031" w14:textId="77777777" w:rsidR="00FC282C" w:rsidRPr="00097C17" w:rsidRDefault="00FC282C" w:rsidP="005D41B4">
            <w:pPr>
              <w:pStyle w:val="TAC"/>
            </w:pPr>
            <w:r w:rsidRPr="00097C17">
              <w:rPr>
                <w:rFonts w:hint="eastAsia"/>
              </w:rPr>
              <w:t>R</w:t>
            </w:r>
            <w:r w:rsidRPr="00097C17">
              <w:t>el-15</w:t>
            </w:r>
          </w:p>
        </w:tc>
        <w:tc>
          <w:tcPr>
            <w:tcW w:w="1134" w:type="dxa"/>
            <w:tcBorders>
              <w:bottom w:val="single" w:sz="4" w:space="0" w:color="auto"/>
            </w:tcBorders>
            <w:shd w:val="clear" w:color="auto" w:fill="auto"/>
          </w:tcPr>
          <w:p w14:paraId="4176CF5A" w14:textId="77777777" w:rsidR="00FC282C" w:rsidRPr="00097C17" w:rsidRDefault="00FC282C" w:rsidP="005D41B4">
            <w:pPr>
              <w:pStyle w:val="TAL"/>
            </w:pPr>
            <w:r w:rsidRPr="00097C17">
              <w:t>C061</w:t>
            </w:r>
          </w:p>
        </w:tc>
        <w:tc>
          <w:tcPr>
            <w:tcW w:w="3196" w:type="dxa"/>
            <w:tcBorders>
              <w:bottom w:val="single" w:sz="4" w:space="0" w:color="auto"/>
            </w:tcBorders>
            <w:shd w:val="clear" w:color="auto" w:fill="auto"/>
          </w:tcPr>
          <w:p w14:paraId="05FD8A96" w14:textId="77777777" w:rsidR="00FC282C" w:rsidRPr="00097C17" w:rsidRDefault="00FC282C" w:rsidP="005D41B4">
            <w:pPr>
              <w:pStyle w:val="TAL"/>
            </w:pPr>
            <w:r w:rsidRPr="00097C17">
              <w:rPr>
                <w:rFonts w:cs="Arial"/>
              </w:rPr>
              <w:t>UEs supporting 5GS TDD FR2</w:t>
            </w:r>
          </w:p>
        </w:tc>
        <w:tc>
          <w:tcPr>
            <w:tcW w:w="1559" w:type="dxa"/>
            <w:tcBorders>
              <w:bottom w:val="single" w:sz="4" w:space="0" w:color="auto"/>
            </w:tcBorders>
          </w:tcPr>
          <w:p w14:paraId="6ABA5CA1" w14:textId="77777777" w:rsidR="00FC282C" w:rsidRPr="00097C17" w:rsidRDefault="00FC282C" w:rsidP="005D41B4">
            <w:pPr>
              <w:pStyle w:val="TAL"/>
            </w:pPr>
            <w:r w:rsidRPr="00097C17">
              <w:t>D013</w:t>
            </w:r>
          </w:p>
          <w:p w14:paraId="0A8078EA" w14:textId="77777777" w:rsidR="00FC282C" w:rsidRPr="00097C17" w:rsidRDefault="00FC282C" w:rsidP="005D41B4">
            <w:pPr>
              <w:pStyle w:val="TAL"/>
            </w:pPr>
            <w:r w:rsidRPr="00097C17">
              <w:t>D014</w:t>
            </w:r>
          </w:p>
          <w:p w14:paraId="7DAB561C" w14:textId="77777777" w:rsidR="00FC282C" w:rsidRPr="00097C17" w:rsidRDefault="00FC282C" w:rsidP="005D41B4">
            <w:pPr>
              <w:pStyle w:val="TAL"/>
            </w:pPr>
            <w:r w:rsidRPr="00097C17">
              <w:t>D015</w:t>
            </w:r>
          </w:p>
        </w:tc>
        <w:tc>
          <w:tcPr>
            <w:tcW w:w="1984" w:type="dxa"/>
            <w:tcBorders>
              <w:bottom w:val="single" w:sz="4" w:space="0" w:color="auto"/>
            </w:tcBorders>
          </w:tcPr>
          <w:p w14:paraId="31137DB6" w14:textId="77777777" w:rsidR="00FC282C" w:rsidRPr="00097C17" w:rsidRDefault="00FC282C" w:rsidP="005D41B4">
            <w:pPr>
              <w:pStyle w:val="TAL"/>
            </w:pPr>
          </w:p>
        </w:tc>
      </w:tr>
      <w:tr w:rsidR="00FC282C" w:rsidRPr="00097C17" w14:paraId="32A65179" w14:textId="77777777" w:rsidTr="005D41B4">
        <w:trPr>
          <w:jc w:val="center"/>
        </w:trPr>
        <w:tc>
          <w:tcPr>
            <w:tcW w:w="1170" w:type="dxa"/>
            <w:tcBorders>
              <w:bottom w:val="single" w:sz="4" w:space="0" w:color="auto"/>
            </w:tcBorders>
            <w:shd w:val="clear" w:color="auto" w:fill="auto"/>
          </w:tcPr>
          <w:p w14:paraId="1CA728A9" w14:textId="77777777" w:rsidR="00FC282C" w:rsidRPr="00097C17" w:rsidRDefault="00FC282C" w:rsidP="005D41B4">
            <w:pPr>
              <w:pStyle w:val="TAL"/>
            </w:pPr>
            <w:r w:rsidRPr="00097C17">
              <w:t>7.2.2.2.1_2</w:t>
            </w:r>
          </w:p>
        </w:tc>
        <w:tc>
          <w:tcPr>
            <w:tcW w:w="4519" w:type="dxa"/>
            <w:tcBorders>
              <w:bottom w:val="single" w:sz="4" w:space="0" w:color="auto"/>
            </w:tcBorders>
            <w:shd w:val="clear" w:color="auto" w:fill="auto"/>
          </w:tcPr>
          <w:p w14:paraId="53CF9B75" w14:textId="77777777" w:rsidR="00FC282C" w:rsidRPr="00097C17" w:rsidRDefault="00FC282C" w:rsidP="005D41B4">
            <w:pPr>
              <w:pStyle w:val="TAL"/>
            </w:pPr>
            <w:r w:rsidRPr="00097C17">
              <w:t>2Rx TDD FR2 PDSCH mapping Type A performance - 2x2 MIMO with enhanced type 1 receiver for SA and NSA</w:t>
            </w:r>
          </w:p>
        </w:tc>
        <w:tc>
          <w:tcPr>
            <w:tcW w:w="850" w:type="dxa"/>
            <w:tcBorders>
              <w:bottom w:val="single" w:sz="4" w:space="0" w:color="auto"/>
            </w:tcBorders>
            <w:shd w:val="clear" w:color="auto" w:fill="auto"/>
          </w:tcPr>
          <w:p w14:paraId="5E8BBCF5" w14:textId="77777777" w:rsidR="00FC282C" w:rsidRPr="00097C17" w:rsidRDefault="00FC282C" w:rsidP="005D41B4">
            <w:pPr>
              <w:pStyle w:val="TAC"/>
            </w:pPr>
            <w:r w:rsidRPr="00097C17">
              <w:rPr>
                <w:rFonts w:hint="eastAsia"/>
              </w:rPr>
              <w:t>R</w:t>
            </w:r>
            <w:r w:rsidRPr="00097C17">
              <w:t>el-15</w:t>
            </w:r>
          </w:p>
        </w:tc>
        <w:tc>
          <w:tcPr>
            <w:tcW w:w="1134" w:type="dxa"/>
            <w:tcBorders>
              <w:bottom w:val="single" w:sz="4" w:space="0" w:color="auto"/>
            </w:tcBorders>
            <w:shd w:val="clear" w:color="auto" w:fill="auto"/>
          </w:tcPr>
          <w:p w14:paraId="31DCDA99" w14:textId="77777777" w:rsidR="00FC282C" w:rsidRPr="00097C17" w:rsidRDefault="00FC282C" w:rsidP="005D41B4">
            <w:pPr>
              <w:pStyle w:val="TAL"/>
            </w:pPr>
            <w:r w:rsidRPr="00097C17">
              <w:t>C062</w:t>
            </w:r>
          </w:p>
        </w:tc>
        <w:tc>
          <w:tcPr>
            <w:tcW w:w="3196" w:type="dxa"/>
            <w:tcBorders>
              <w:bottom w:val="single" w:sz="4" w:space="0" w:color="auto"/>
            </w:tcBorders>
            <w:shd w:val="clear" w:color="auto" w:fill="auto"/>
          </w:tcPr>
          <w:p w14:paraId="00BAE006" w14:textId="77777777" w:rsidR="00FC282C" w:rsidRPr="00097C17" w:rsidRDefault="00FC282C" w:rsidP="005D41B4">
            <w:pPr>
              <w:pStyle w:val="TAL"/>
            </w:pPr>
            <w:r w:rsidRPr="00097C17">
              <w:rPr>
                <w:rFonts w:cs="Arial"/>
              </w:rPr>
              <w:t>UEs supporting 5GS TDD FR2 and Enhanced Receiver Type 1</w:t>
            </w:r>
          </w:p>
        </w:tc>
        <w:tc>
          <w:tcPr>
            <w:tcW w:w="1559" w:type="dxa"/>
            <w:tcBorders>
              <w:bottom w:val="single" w:sz="4" w:space="0" w:color="auto"/>
            </w:tcBorders>
          </w:tcPr>
          <w:p w14:paraId="1C3101C0" w14:textId="77777777" w:rsidR="00FC282C" w:rsidRPr="00097C17" w:rsidRDefault="00FC282C" w:rsidP="005D41B4">
            <w:pPr>
              <w:pStyle w:val="TAL"/>
            </w:pPr>
            <w:r w:rsidRPr="00097C17">
              <w:t>D014</w:t>
            </w:r>
          </w:p>
        </w:tc>
        <w:tc>
          <w:tcPr>
            <w:tcW w:w="1984" w:type="dxa"/>
            <w:tcBorders>
              <w:bottom w:val="single" w:sz="4" w:space="0" w:color="auto"/>
            </w:tcBorders>
          </w:tcPr>
          <w:p w14:paraId="1F1CE5BD" w14:textId="77777777" w:rsidR="00FC282C" w:rsidRPr="00097C17" w:rsidRDefault="00FC282C" w:rsidP="005D41B4">
            <w:pPr>
              <w:pStyle w:val="TAL"/>
            </w:pPr>
            <w:r w:rsidRPr="00097C17">
              <w:t>NOTE 1</w:t>
            </w:r>
          </w:p>
        </w:tc>
      </w:tr>
      <w:tr w:rsidR="003A11B7" w:rsidRPr="00097C17" w14:paraId="51BAE309" w14:textId="77777777" w:rsidTr="005D41B4">
        <w:trPr>
          <w:jc w:val="center"/>
          <w:ins w:id="18" w:author="Wu Jingzhou - China Telecom" w:date="2021-07-27T14:12:00Z"/>
        </w:trPr>
        <w:tc>
          <w:tcPr>
            <w:tcW w:w="1170" w:type="dxa"/>
            <w:tcBorders>
              <w:bottom w:val="single" w:sz="4" w:space="0" w:color="auto"/>
            </w:tcBorders>
            <w:shd w:val="clear" w:color="auto" w:fill="auto"/>
          </w:tcPr>
          <w:p w14:paraId="0489FE1F" w14:textId="7043649E" w:rsidR="003A11B7" w:rsidRPr="00097C17" w:rsidRDefault="003A11B7" w:rsidP="003A11B7">
            <w:pPr>
              <w:pStyle w:val="TAL"/>
              <w:rPr>
                <w:ins w:id="19" w:author="Wu Jingzhou - China Telecom" w:date="2021-07-27T14:12:00Z"/>
              </w:rPr>
            </w:pPr>
            <w:ins w:id="20" w:author="Wu Jingzhou - China Telecom" w:date="2021-07-27T14:12:00Z">
              <w:r w:rsidRPr="00097C17">
                <w:t>7.2.2.2.1_</w:t>
              </w:r>
              <w:r>
                <w:t>3</w:t>
              </w:r>
            </w:ins>
          </w:p>
        </w:tc>
        <w:tc>
          <w:tcPr>
            <w:tcW w:w="4519" w:type="dxa"/>
            <w:tcBorders>
              <w:bottom w:val="single" w:sz="4" w:space="0" w:color="auto"/>
            </w:tcBorders>
            <w:shd w:val="clear" w:color="auto" w:fill="auto"/>
          </w:tcPr>
          <w:p w14:paraId="3CE69BE4" w14:textId="095E6507" w:rsidR="003A11B7" w:rsidRPr="00097C17" w:rsidRDefault="003A11B7" w:rsidP="003A11B7">
            <w:pPr>
              <w:pStyle w:val="TAL"/>
              <w:rPr>
                <w:ins w:id="21" w:author="Wu Jingzhou - China Telecom" w:date="2021-07-27T14:12:00Z"/>
              </w:rPr>
            </w:pPr>
            <w:ins w:id="22" w:author="Wu Jingzhou - China Telecom" w:date="2021-07-27T14:14:00Z">
              <w:r w:rsidRPr="003A11B7">
                <w:t>2Rx TDD FR2 PDSCH mapping Type A performance - 2x2 MIMO with 256QAM for SA and NSA</w:t>
              </w:r>
            </w:ins>
            <w:ins w:id="23" w:author="Wu Jingzhou - China Telecom" w:date="2021-07-30T17:40:00Z">
              <w:r w:rsidR="00176151">
                <w:t xml:space="preserve"> (Rel-16 and </w:t>
              </w:r>
              <w:proofErr w:type="spellStart"/>
              <w:r w:rsidR="00176151">
                <w:t>foward</w:t>
              </w:r>
              <w:proofErr w:type="spellEnd"/>
              <w:r w:rsidR="00176151">
                <w:t>)</w:t>
              </w:r>
            </w:ins>
          </w:p>
        </w:tc>
        <w:tc>
          <w:tcPr>
            <w:tcW w:w="850" w:type="dxa"/>
            <w:tcBorders>
              <w:bottom w:val="single" w:sz="4" w:space="0" w:color="auto"/>
            </w:tcBorders>
            <w:shd w:val="clear" w:color="auto" w:fill="auto"/>
          </w:tcPr>
          <w:p w14:paraId="75F74F3E" w14:textId="6AB444C2" w:rsidR="003A11B7" w:rsidRPr="00097C17" w:rsidRDefault="003A11B7" w:rsidP="003A11B7">
            <w:pPr>
              <w:pStyle w:val="TAC"/>
              <w:rPr>
                <w:ins w:id="24" w:author="Wu Jingzhou - China Telecom" w:date="2021-07-27T14:12:00Z"/>
              </w:rPr>
            </w:pPr>
            <w:ins w:id="25" w:author="Wu Jingzhou - China Telecom" w:date="2021-07-27T14:12:00Z">
              <w:r w:rsidRPr="00097C17">
                <w:rPr>
                  <w:rFonts w:hint="eastAsia"/>
                </w:rPr>
                <w:t>R</w:t>
              </w:r>
              <w:r w:rsidRPr="00097C17">
                <w:t>el-1</w:t>
              </w:r>
              <w:r>
                <w:t>6</w:t>
              </w:r>
            </w:ins>
          </w:p>
        </w:tc>
        <w:tc>
          <w:tcPr>
            <w:tcW w:w="1134" w:type="dxa"/>
            <w:tcBorders>
              <w:bottom w:val="single" w:sz="4" w:space="0" w:color="auto"/>
            </w:tcBorders>
            <w:shd w:val="clear" w:color="auto" w:fill="auto"/>
          </w:tcPr>
          <w:p w14:paraId="2BA8006D" w14:textId="20F490CC" w:rsidR="003A11B7" w:rsidRPr="00097C17" w:rsidRDefault="003A11B7" w:rsidP="003A11B7">
            <w:pPr>
              <w:pStyle w:val="TAL"/>
              <w:rPr>
                <w:ins w:id="26" w:author="Wu Jingzhou - China Telecom" w:date="2021-07-27T14:12:00Z"/>
              </w:rPr>
            </w:pPr>
            <w:ins w:id="27" w:author="Wu Jingzhou - China Telecom" w:date="2021-07-27T14:12:00Z">
              <w:r w:rsidRPr="00097C17">
                <w:t>C</w:t>
              </w:r>
              <w:r>
                <w:t>aa01</w:t>
              </w:r>
            </w:ins>
          </w:p>
        </w:tc>
        <w:tc>
          <w:tcPr>
            <w:tcW w:w="3196" w:type="dxa"/>
            <w:tcBorders>
              <w:bottom w:val="single" w:sz="4" w:space="0" w:color="auto"/>
            </w:tcBorders>
            <w:shd w:val="clear" w:color="auto" w:fill="auto"/>
          </w:tcPr>
          <w:p w14:paraId="672515A9" w14:textId="5B60AF2D" w:rsidR="003A11B7" w:rsidRPr="00097C17" w:rsidRDefault="003A11B7" w:rsidP="003A11B7">
            <w:pPr>
              <w:pStyle w:val="TAL"/>
              <w:rPr>
                <w:ins w:id="28" w:author="Wu Jingzhou - China Telecom" w:date="2021-07-27T14:12:00Z"/>
                <w:rFonts w:cs="Arial"/>
              </w:rPr>
            </w:pPr>
            <w:ins w:id="29" w:author="Wu Jingzhou - China Telecom" w:date="2021-07-27T14:12:00Z">
              <w:r w:rsidRPr="00097C17">
                <w:rPr>
                  <w:rFonts w:cs="Arial"/>
                </w:rPr>
                <w:t xml:space="preserve">UEs supporting 5GS TDD FR2 and </w:t>
              </w:r>
            </w:ins>
            <w:ins w:id="30" w:author="Wu Jingzhou - China Telecom" w:date="2021-07-27T14:14:00Z">
              <w:r>
                <w:rPr>
                  <w:rFonts w:cs="Arial"/>
                </w:rPr>
                <w:t xml:space="preserve">PDSCH 256QAM </w:t>
              </w:r>
            </w:ins>
            <w:ins w:id="31" w:author="Wu Jingzhou - China Telecom" w:date="2021-07-27T14:15:00Z">
              <w:r>
                <w:rPr>
                  <w:rFonts w:cs="Arial"/>
                </w:rPr>
                <w:t>for FR2</w:t>
              </w:r>
            </w:ins>
          </w:p>
        </w:tc>
        <w:tc>
          <w:tcPr>
            <w:tcW w:w="1559" w:type="dxa"/>
            <w:tcBorders>
              <w:bottom w:val="single" w:sz="4" w:space="0" w:color="auto"/>
            </w:tcBorders>
          </w:tcPr>
          <w:p w14:paraId="14BCD9DA" w14:textId="46EF7053" w:rsidR="003A11B7" w:rsidRPr="00097C17" w:rsidRDefault="003A11B7" w:rsidP="003A11B7">
            <w:pPr>
              <w:pStyle w:val="TAL"/>
              <w:rPr>
                <w:ins w:id="32" w:author="Wu Jingzhou - China Telecom" w:date="2021-07-27T14:12:00Z"/>
              </w:rPr>
            </w:pPr>
            <w:ins w:id="33" w:author="Wu Jingzhou - China Telecom" w:date="2021-07-27T14:12:00Z">
              <w:r w:rsidRPr="00097C17">
                <w:t>D01</w:t>
              </w:r>
              <w:r>
                <w:t>3</w:t>
              </w:r>
            </w:ins>
          </w:p>
        </w:tc>
        <w:tc>
          <w:tcPr>
            <w:tcW w:w="1984" w:type="dxa"/>
            <w:tcBorders>
              <w:bottom w:val="single" w:sz="4" w:space="0" w:color="auto"/>
            </w:tcBorders>
          </w:tcPr>
          <w:p w14:paraId="2BFE316D" w14:textId="1251AE56" w:rsidR="003A11B7" w:rsidRPr="00097C17" w:rsidRDefault="003A11B7" w:rsidP="003A11B7">
            <w:pPr>
              <w:pStyle w:val="TAL"/>
              <w:rPr>
                <w:ins w:id="34" w:author="Wu Jingzhou - China Telecom" w:date="2021-07-27T14:12:00Z"/>
              </w:rPr>
            </w:pPr>
          </w:p>
        </w:tc>
      </w:tr>
      <w:tr w:rsidR="00FC282C" w:rsidRPr="00097C17" w14:paraId="62D17F5F" w14:textId="77777777" w:rsidTr="005D41B4">
        <w:trPr>
          <w:jc w:val="center"/>
        </w:trPr>
        <w:tc>
          <w:tcPr>
            <w:tcW w:w="1170" w:type="dxa"/>
            <w:tcBorders>
              <w:bottom w:val="single" w:sz="4" w:space="0" w:color="auto"/>
            </w:tcBorders>
            <w:shd w:val="clear" w:color="auto" w:fill="auto"/>
          </w:tcPr>
          <w:p w14:paraId="31906DEE" w14:textId="77777777" w:rsidR="00FC282C" w:rsidRPr="00097C17" w:rsidRDefault="00FC282C" w:rsidP="005D41B4">
            <w:pPr>
              <w:pStyle w:val="TAL"/>
            </w:pPr>
            <w:r w:rsidRPr="00097C17">
              <w:t>7.3.2.2.1</w:t>
            </w:r>
          </w:p>
        </w:tc>
        <w:tc>
          <w:tcPr>
            <w:tcW w:w="4519" w:type="dxa"/>
            <w:tcBorders>
              <w:bottom w:val="single" w:sz="4" w:space="0" w:color="auto"/>
            </w:tcBorders>
            <w:shd w:val="clear" w:color="auto" w:fill="auto"/>
          </w:tcPr>
          <w:p w14:paraId="0CD612ED" w14:textId="77777777" w:rsidR="00FC282C" w:rsidRPr="00097C17" w:rsidRDefault="00FC282C" w:rsidP="005D41B4">
            <w:pPr>
              <w:pStyle w:val="TAL"/>
            </w:pPr>
            <w:r w:rsidRPr="00097C17">
              <w:t>2Rx TDD FR2 PDCCH 1 Tx antenna performance for both SA and NSA</w:t>
            </w:r>
          </w:p>
        </w:tc>
        <w:tc>
          <w:tcPr>
            <w:tcW w:w="850" w:type="dxa"/>
            <w:tcBorders>
              <w:bottom w:val="single" w:sz="4" w:space="0" w:color="auto"/>
            </w:tcBorders>
            <w:shd w:val="clear" w:color="auto" w:fill="auto"/>
          </w:tcPr>
          <w:p w14:paraId="0BA0C68F" w14:textId="77777777" w:rsidR="00FC282C" w:rsidRPr="00097C17" w:rsidRDefault="00FC282C" w:rsidP="005D41B4">
            <w:pPr>
              <w:pStyle w:val="TAC"/>
            </w:pPr>
            <w:r w:rsidRPr="00097C17">
              <w:rPr>
                <w:rFonts w:hint="eastAsia"/>
              </w:rPr>
              <w:t>R</w:t>
            </w:r>
            <w:r w:rsidRPr="00097C17">
              <w:t>el-15</w:t>
            </w:r>
          </w:p>
        </w:tc>
        <w:tc>
          <w:tcPr>
            <w:tcW w:w="1134" w:type="dxa"/>
            <w:tcBorders>
              <w:bottom w:val="single" w:sz="4" w:space="0" w:color="auto"/>
            </w:tcBorders>
            <w:shd w:val="clear" w:color="auto" w:fill="auto"/>
          </w:tcPr>
          <w:p w14:paraId="31EE1D7A" w14:textId="77777777" w:rsidR="00FC282C" w:rsidRPr="00097C17" w:rsidRDefault="00FC282C" w:rsidP="005D41B4">
            <w:pPr>
              <w:pStyle w:val="TAL"/>
            </w:pPr>
            <w:r w:rsidRPr="00097C17">
              <w:t>C061</w:t>
            </w:r>
          </w:p>
        </w:tc>
        <w:tc>
          <w:tcPr>
            <w:tcW w:w="3196" w:type="dxa"/>
            <w:tcBorders>
              <w:bottom w:val="single" w:sz="4" w:space="0" w:color="auto"/>
            </w:tcBorders>
            <w:shd w:val="clear" w:color="auto" w:fill="auto"/>
          </w:tcPr>
          <w:p w14:paraId="16ED9206" w14:textId="77777777" w:rsidR="00FC282C" w:rsidRPr="00097C17" w:rsidRDefault="00FC282C" w:rsidP="005D41B4">
            <w:pPr>
              <w:pStyle w:val="TAL"/>
            </w:pPr>
            <w:r w:rsidRPr="00097C17">
              <w:rPr>
                <w:rFonts w:cs="Arial"/>
              </w:rPr>
              <w:t>UEs supporting 5GS TDD FR2</w:t>
            </w:r>
          </w:p>
        </w:tc>
        <w:tc>
          <w:tcPr>
            <w:tcW w:w="1559" w:type="dxa"/>
            <w:tcBorders>
              <w:bottom w:val="single" w:sz="4" w:space="0" w:color="auto"/>
            </w:tcBorders>
          </w:tcPr>
          <w:p w14:paraId="3307B0F5" w14:textId="77777777" w:rsidR="00FC282C" w:rsidRPr="00097C17" w:rsidRDefault="00FC282C" w:rsidP="005D41B4">
            <w:pPr>
              <w:pStyle w:val="TAL"/>
            </w:pPr>
            <w:r w:rsidRPr="00097C17">
              <w:t>D014</w:t>
            </w:r>
          </w:p>
        </w:tc>
        <w:tc>
          <w:tcPr>
            <w:tcW w:w="1984" w:type="dxa"/>
            <w:tcBorders>
              <w:bottom w:val="single" w:sz="4" w:space="0" w:color="auto"/>
            </w:tcBorders>
          </w:tcPr>
          <w:p w14:paraId="491C6EBF" w14:textId="77777777" w:rsidR="00FC282C" w:rsidRPr="00097C17" w:rsidRDefault="00FC282C" w:rsidP="005D41B4">
            <w:pPr>
              <w:pStyle w:val="TAL"/>
            </w:pPr>
          </w:p>
        </w:tc>
      </w:tr>
      <w:tr w:rsidR="00FC282C" w:rsidRPr="00097C17" w14:paraId="6FC47E67" w14:textId="77777777" w:rsidTr="005D41B4">
        <w:trPr>
          <w:jc w:val="center"/>
        </w:trPr>
        <w:tc>
          <w:tcPr>
            <w:tcW w:w="1170" w:type="dxa"/>
            <w:tcBorders>
              <w:bottom w:val="single" w:sz="4" w:space="0" w:color="auto"/>
            </w:tcBorders>
            <w:shd w:val="clear" w:color="auto" w:fill="auto"/>
          </w:tcPr>
          <w:p w14:paraId="1A1049EA" w14:textId="77777777" w:rsidR="00FC282C" w:rsidRPr="00097C17" w:rsidRDefault="00FC282C" w:rsidP="005D41B4">
            <w:pPr>
              <w:pStyle w:val="TAL"/>
            </w:pPr>
            <w:r w:rsidRPr="00097C17">
              <w:t>7.3.2.2.2</w:t>
            </w:r>
          </w:p>
        </w:tc>
        <w:tc>
          <w:tcPr>
            <w:tcW w:w="4519" w:type="dxa"/>
            <w:tcBorders>
              <w:bottom w:val="single" w:sz="4" w:space="0" w:color="auto"/>
            </w:tcBorders>
            <w:shd w:val="clear" w:color="auto" w:fill="auto"/>
          </w:tcPr>
          <w:p w14:paraId="7DF046C8" w14:textId="77777777" w:rsidR="00FC282C" w:rsidRPr="00097C17" w:rsidRDefault="00FC282C" w:rsidP="005D41B4">
            <w:pPr>
              <w:pStyle w:val="TAL"/>
            </w:pPr>
            <w:r w:rsidRPr="00097C17">
              <w:t>2Rx TDD FR2 PDCCH 2 Tx antenna performance for both SA and NSA</w:t>
            </w:r>
          </w:p>
        </w:tc>
        <w:tc>
          <w:tcPr>
            <w:tcW w:w="850" w:type="dxa"/>
            <w:tcBorders>
              <w:bottom w:val="single" w:sz="4" w:space="0" w:color="auto"/>
            </w:tcBorders>
            <w:shd w:val="clear" w:color="auto" w:fill="auto"/>
          </w:tcPr>
          <w:p w14:paraId="05D87061" w14:textId="77777777" w:rsidR="00FC282C" w:rsidRPr="00097C17" w:rsidRDefault="00FC282C" w:rsidP="005D41B4">
            <w:pPr>
              <w:pStyle w:val="TAC"/>
            </w:pPr>
            <w:r w:rsidRPr="00097C17">
              <w:rPr>
                <w:rFonts w:hint="eastAsia"/>
              </w:rPr>
              <w:t>R</w:t>
            </w:r>
            <w:r w:rsidRPr="00097C17">
              <w:t>el-15</w:t>
            </w:r>
          </w:p>
        </w:tc>
        <w:tc>
          <w:tcPr>
            <w:tcW w:w="1134" w:type="dxa"/>
            <w:tcBorders>
              <w:bottom w:val="single" w:sz="4" w:space="0" w:color="auto"/>
            </w:tcBorders>
            <w:shd w:val="clear" w:color="auto" w:fill="auto"/>
          </w:tcPr>
          <w:p w14:paraId="5B5BE751" w14:textId="77777777" w:rsidR="00FC282C" w:rsidRPr="00097C17" w:rsidRDefault="00FC282C" w:rsidP="005D41B4">
            <w:pPr>
              <w:pStyle w:val="TAL"/>
            </w:pPr>
            <w:r w:rsidRPr="00097C17">
              <w:t>C061</w:t>
            </w:r>
          </w:p>
        </w:tc>
        <w:tc>
          <w:tcPr>
            <w:tcW w:w="3196" w:type="dxa"/>
            <w:tcBorders>
              <w:bottom w:val="single" w:sz="4" w:space="0" w:color="auto"/>
            </w:tcBorders>
            <w:shd w:val="clear" w:color="auto" w:fill="auto"/>
          </w:tcPr>
          <w:p w14:paraId="6FC60376" w14:textId="77777777" w:rsidR="00FC282C" w:rsidRPr="00097C17" w:rsidRDefault="00FC282C" w:rsidP="005D41B4">
            <w:pPr>
              <w:pStyle w:val="TAL"/>
            </w:pPr>
            <w:r w:rsidRPr="00097C17">
              <w:rPr>
                <w:rFonts w:cs="Arial"/>
              </w:rPr>
              <w:t>UEs supporting 5GS TDD FR2</w:t>
            </w:r>
          </w:p>
        </w:tc>
        <w:tc>
          <w:tcPr>
            <w:tcW w:w="1559" w:type="dxa"/>
            <w:tcBorders>
              <w:bottom w:val="single" w:sz="4" w:space="0" w:color="auto"/>
            </w:tcBorders>
          </w:tcPr>
          <w:p w14:paraId="1A7FBB6F" w14:textId="77777777" w:rsidR="00FC282C" w:rsidRPr="00097C17" w:rsidRDefault="00FC282C" w:rsidP="005D41B4">
            <w:pPr>
              <w:pStyle w:val="TAL"/>
            </w:pPr>
            <w:r w:rsidRPr="00097C17">
              <w:t>D014</w:t>
            </w:r>
          </w:p>
        </w:tc>
        <w:tc>
          <w:tcPr>
            <w:tcW w:w="1984" w:type="dxa"/>
            <w:tcBorders>
              <w:bottom w:val="single" w:sz="4" w:space="0" w:color="auto"/>
            </w:tcBorders>
          </w:tcPr>
          <w:p w14:paraId="314644A7" w14:textId="77777777" w:rsidR="00FC282C" w:rsidRPr="00097C17" w:rsidRDefault="00FC282C" w:rsidP="005D41B4">
            <w:pPr>
              <w:pStyle w:val="TAL"/>
            </w:pPr>
          </w:p>
        </w:tc>
      </w:tr>
      <w:tr w:rsidR="00FC282C" w:rsidRPr="00097C17" w14:paraId="6A757AB6" w14:textId="77777777" w:rsidTr="005D41B4">
        <w:trPr>
          <w:jc w:val="center"/>
        </w:trPr>
        <w:tc>
          <w:tcPr>
            <w:tcW w:w="1170" w:type="dxa"/>
            <w:tcBorders>
              <w:bottom w:val="single" w:sz="4" w:space="0" w:color="auto"/>
            </w:tcBorders>
            <w:shd w:val="clear" w:color="auto" w:fill="D9D9D9"/>
          </w:tcPr>
          <w:p w14:paraId="6032170C" w14:textId="77777777" w:rsidR="00FC282C" w:rsidRPr="00097C17" w:rsidRDefault="00FC282C" w:rsidP="005D41B4">
            <w:pPr>
              <w:pStyle w:val="TAL"/>
              <w:rPr>
                <w:b/>
              </w:rPr>
            </w:pPr>
            <w:r w:rsidRPr="00097C17">
              <w:rPr>
                <w:rFonts w:cs="Arial"/>
                <w:b/>
                <w:lang w:eastAsia="zh-TW"/>
              </w:rPr>
              <w:t>8</w:t>
            </w:r>
          </w:p>
        </w:tc>
        <w:tc>
          <w:tcPr>
            <w:tcW w:w="4519" w:type="dxa"/>
            <w:tcBorders>
              <w:bottom w:val="single" w:sz="4" w:space="0" w:color="auto"/>
            </w:tcBorders>
            <w:shd w:val="clear" w:color="auto" w:fill="D9D9D9"/>
          </w:tcPr>
          <w:p w14:paraId="7CAB1B45" w14:textId="77777777" w:rsidR="00FC282C" w:rsidRPr="00097C17" w:rsidRDefault="00FC282C" w:rsidP="005D41B4">
            <w:pPr>
              <w:pStyle w:val="TAL"/>
              <w:rPr>
                <w:b/>
              </w:rPr>
            </w:pPr>
            <w:r w:rsidRPr="00097C17">
              <w:rPr>
                <w:rFonts w:cs="Arial"/>
                <w:b/>
              </w:rPr>
              <w:t>CSI reporting requirements (Radiated requirements)</w:t>
            </w:r>
          </w:p>
        </w:tc>
        <w:tc>
          <w:tcPr>
            <w:tcW w:w="850" w:type="dxa"/>
            <w:tcBorders>
              <w:bottom w:val="single" w:sz="4" w:space="0" w:color="auto"/>
            </w:tcBorders>
            <w:shd w:val="clear" w:color="auto" w:fill="D9D9D9"/>
          </w:tcPr>
          <w:p w14:paraId="4B422632" w14:textId="77777777" w:rsidR="00FC282C" w:rsidRPr="00097C17" w:rsidRDefault="00FC282C" w:rsidP="005D41B4">
            <w:pPr>
              <w:pStyle w:val="TAC"/>
              <w:rPr>
                <w:b/>
              </w:rPr>
            </w:pPr>
          </w:p>
        </w:tc>
        <w:tc>
          <w:tcPr>
            <w:tcW w:w="1134" w:type="dxa"/>
            <w:tcBorders>
              <w:bottom w:val="single" w:sz="4" w:space="0" w:color="auto"/>
            </w:tcBorders>
            <w:shd w:val="clear" w:color="auto" w:fill="D9D9D9"/>
          </w:tcPr>
          <w:p w14:paraId="43C01704" w14:textId="77777777" w:rsidR="00FC282C" w:rsidRPr="00097C17" w:rsidRDefault="00FC282C" w:rsidP="005D41B4">
            <w:pPr>
              <w:pStyle w:val="TAL"/>
              <w:rPr>
                <w:b/>
              </w:rPr>
            </w:pPr>
          </w:p>
        </w:tc>
        <w:tc>
          <w:tcPr>
            <w:tcW w:w="3196" w:type="dxa"/>
            <w:tcBorders>
              <w:bottom w:val="single" w:sz="4" w:space="0" w:color="auto"/>
            </w:tcBorders>
            <w:shd w:val="clear" w:color="auto" w:fill="D9D9D9"/>
          </w:tcPr>
          <w:p w14:paraId="3B3FDFE7" w14:textId="77777777" w:rsidR="00FC282C" w:rsidRPr="00097C17" w:rsidRDefault="00FC282C" w:rsidP="005D41B4">
            <w:pPr>
              <w:pStyle w:val="TAL"/>
              <w:rPr>
                <w:b/>
              </w:rPr>
            </w:pPr>
          </w:p>
        </w:tc>
        <w:tc>
          <w:tcPr>
            <w:tcW w:w="1559" w:type="dxa"/>
            <w:tcBorders>
              <w:bottom w:val="single" w:sz="4" w:space="0" w:color="auto"/>
            </w:tcBorders>
            <w:shd w:val="clear" w:color="auto" w:fill="D9D9D9"/>
          </w:tcPr>
          <w:p w14:paraId="1C7D6687" w14:textId="77777777" w:rsidR="00FC282C" w:rsidRPr="00097C17" w:rsidRDefault="00FC282C" w:rsidP="005D41B4">
            <w:pPr>
              <w:pStyle w:val="TAL"/>
              <w:rPr>
                <w:b/>
              </w:rPr>
            </w:pPr>
          </w:p>
        </w:tc>
        <w:tc>
          <w:tcPr>
            <w:tcW w:w="1984" w:type="dxa"/>
            <w:tcBorders>
              <w:bottom w:val="single" w:sz="4" w:space="0" w:color="auto"/>
            </w:tcBorders>
            <w:shd w:val="clear" w:color="auto" w:fill="D9D9D9"/>
          </w:tcPr>
          <w:p w14:paraId="11D31912" w14:textId="77777777" w:rsidR="00FC282C" w:rsidRPr="00097C17" w:rsidRDefault="00FC282C" w:rsidP="005D41B4">
            <w:pPr>
              <w:pStyle w:val="TAL"/>
              <w:rPr>
                <w:b/>
              </w:rPr>
            </w:pPr>
          </w:p>
        </w:tc>
      </w:tr>
      <w:tr w:rsidR="00FC282C" w:rsidRPr="00097C17" w14:paraId="3D35BE88" w14:textId="77777777" w:rsidTr="005D41B4">
        <w:trPr>
          <w:jc w:val="center"/>
        </w:trPr>
        <w:tc>
          <w:tcPr>
            <w:tcW w:w="1170" w:type="dxa"/>
            <w:tcBorders>
              <w:bottom w:val="single" w:sz="4" w:space="0" w:color="auto"/>
            </w:tcBorders>
            <w:shd w:val="clear" w:color="auto" w:fill="auto"/>
          </w:tcPr>
          <w:p w14:paraId="37F19AA5" w14:textId="77777777" w:rsidR="00FC282C" w:rsidRPr="00097C17" w:rsidRDefault="00FC282C" w:rsidP="005D41B4">
            <w:pPr>
              <w:pStyle w:val="TAL"/>
            </w:pPr>
            <w:r w:rsidRPr="00097C17">
              <w:rPr>
                <w:rFonts w:cs="Arial"/>
                <w:lang w:eastAsia="zh-TW"/>
              </w:rPr>
              <w:t>8.2.2.2.1.1</w:t>
            </w:r>
          </w:p>
        </w:tc>
        <w:tc>
          <w:tcPr>
            <w:tcW w:w="4519" w:type="dxa"/>
            <w:tcBorders>
              <w:bottom w:val="single" w:sz="4" w:space="0" w:color="auto"/>
            </w:tcBorders>
            <w:shd w:val="clear" w:color="auto" w:fill="auto"/>
          </w:tcPr>
          <w:p w14:paraId="4AC66F74" w14:textId="77777777" w:rsidR="00FC282C" w:rsidRPr="00097C17" w:rsidRDefault="00FC282C" w:rsidP="005D41B4">
            <w:pPr>
              <w:pStyle w:val="TAL"/>
            </w:pPr>
            <w:r w:rsidRPr="00097C17">
              <w:t>2Rx TDD FR2 periodic CQI reporting under AWGN performance for both SA and NSA</w:t>
            </w:r>
          </w:p>
        </w:tc>
        <w:tc>
          <w:tcPr>
            <w:tcW w:w="850" w:type="dxa"/>
            <w:tcBorders>
              <w:bottom w:val="single" w:sz="4" w:space="0" w:color="auto"/>
            </w:tcBorders>
            <w:shd w:val="clear" w:color="auto" w:fill="auto"/>
          </w:tcPr>
          <w:p w14:paraId="39AE81DE" w14:textId="77777777" w:rsidR="00FC282C" w:rsidRPr="00097C17" w:rsidRDefault="00FC282C" w:rsidP="005D41B4">
            <w:pPr>
              <w:pStyle w:val="TAC"/>
            </w:pPr>
            <w:r w:rsidRPr="00097C17">
              <w:rPr>
                <w:rFonts w:hint="eastAsia"/>
              </w:rPr>
              <w:t>R</w:t>
            </w:r>
            <w:r w:rsidRPr="00097C17">
              <w:t>el-15</w:t>
            </w:r>
          </w:p>
        </w:tc>
        <w:tc>
          <w:tcPr>
            <w:tcW w:w="1134" w:type="dxa"/>
            <w:tcBorders>
              <w:bottom w:val="single" w:sz="4" w:space="0" w:color="auto"/>
            </w:tcBorders>
            <w:shd w:val="clear" w:color="auto" w:fill="auto"/>
          </w:tcPr>
          <w:p w14:paraId="76B8FB7C" w14:textId="77777777" w:rsidR="00FC282C" w:rsidRPr="00097C17" w:rsidRDefault="00FC282C" w:rsidP="005D41B4">
            <w:pPr>
              <w:pStyle w:val="TAL"/>
            </w:pPr>
            <w:r w:rsidRPr="00097C17">
              <w:rPr>
                <w:rFonts w:hint="eastAsia"/>
              </w:rPr>
              <w:t>C061</w:t>
            </w:r>
          </w:p>
        </w:tc>
        <w:tc>
          <w:tcPr>
            <w:tcW w:w="3196" w:type="dxa"/>
            <w:tcBorders>
              <w:bottom w:val="single" w:sz="4" w:space="0" w:color="auto"/>
            </w:tcBorders>
            <w:shd w:val="clear" w:color="auto" w:fill="auto"/>
          </w:tcPr>
          <w:p w14:paraId="3194BC15" w14:textId="77777777" w:rsidR="00FC282C" w:rsidRPr="00097C17" w:rsidRDefault="00FC282C" w:rsidP="005D41B4">
            <w:pPr>
              <w:pStyle w:val="TAL"/>
            </w:pPr>
            <w:r w:rsidRPr="00097C17">
              <w:rPr>
                <w:rFonts w:hint="eastAsia"/>
              </w:rPr>
              <w:t xml:space="preserve">UEs </w:t>
            </w:r>
            <w:r w:rsidRPr="00097C17">
              <w:t>supporting 5GS TDD FR2</w:t>
            </w:r>
          </w:p>
        </w:tc>
        <w:tc>
          <w:tcPr>
            <w:tcW w:w="1559" w:type="dxa"/>
            <w:tcBorders>
              <w:bottom w:val="single" w:sz="4" w:space="0" w:color="auto"/>
            </w:tcBorders>
          </w:tcPr>
          <w:p w14:paraId="32004B2B" w14:textId="77777777" w:rsidR="00FC282C" w:rsidRPr="00097C17" w:rsidRDefault="00FC282C" w:rsidP="005D41B4">
            <w:pPr>
              <w:pStyle w:val="TAL"/>
            </w:pPr>
            <w:r w:rsidRPr="00097C17">
              <w:t>D014</w:t>
            </w:r>
          </w:p>
        </w:tc>
        <w:tc>
          <w:tcPr>
            <w:tcW w:w="1984" w:type="dxa"/>
            <w:tcBorders>
              <w:bottom w:val="single" w:sz="4" w:space="0" w:color="auto"/>
            </w:tcBorders>
          </w:tcPr>
          <w:p w14:paraId="50508CC8" w14:textId="77777777" w:rsidR="00FC282C" w:rsidRPr="00097C17" w:rsidRDefault="00FC282C" w:rsidP="005D41B4">
            <w:pPr>
              <w:pStyle w:val="TAL"/>
            </w:pPr>
          </w:p>
        </w:tc>
      </w:tr>
      <w:tr w:rsidR="00FC282C" w:rsidRPr="00097C17" w14:paraId="4011B12F" w14:textId="77777777" w:rsidTr="005D41B4">
        <w:trPr>
          <w:jc w:val="center"/>
        </w:trPr>
        <w:tc>
          <w:tcPr>
            <w:tcW w:w="1170" w:type="dxa"/>
            <w:tcBorders>
              <w:bottom w:val="single" w:sz="4" w:space="0" w:color="auto"/>
            </w:tcBorders>
            <w:shd w:val="clear" w:color="auto" w:fill="auto"/>
          </w:tcPr>
          <w:p w14:paraId="51DB3422" w14:textId="77777777" w:rsidR="00FC282C" w:rsidRPr="00097C17" w:rsidRDefault="00FC282C" w:rsidP="005D41B4">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14:paraId="616BD630" w14:textId="77777777" w:rsidR="00FC282C" w:rsidRPr="00097C17" w:rsidRDefault="00FC282C" w:rsidP="005D41B4">
            <w:pPr>
              <w:pStyle w:val="TAL"/>
            </w:pPr>
            <w:r w:rsidRPr="00097C17">
              <w:t>2Rx TDD FR2 aperiodic wideband CQI reporting under fading performance for both SA and NSA</w:t>
            </w:r>
          </w:p>
        </w:tc>
        <w:tc>
          <w:tcPr>
            <w:tcW w:w="850" w:type="dxa"/>
            <w:tcBorders>
              <w:bottom w:val="single" w:sz="4" w:space="0" w:color="auto"/>
            </w:tcBorders>
            <w:shd w:val="clear" w:color="auto" w:fill="auto"/>
          </w:tcPr>
          <w:p w14:paraId="0104E77A" w14:textId="77777777" w:rsidR="00FC282C" w:rsidRPr="00097C17" w:rsidRDefault="00FC282C" w:rsidP="005D41B4">
            <w:pPr>
              <w:pStyle w:val="TAC"/>
            </w:pPr>
            <w:r w:rsidRPr="00097C17">
              <w:rPr>
                <w:rFonts w:cs="Arial"/>
              </w:rPr>
              <w:t>FFS</w:t>
            </w:r>
          </w:p>
        </w:tc>
        <w:tc>
          <w:tcPr>
            <w:tcW w:w="1134" w:type="dxa"/>
            <w:tcBorders>
              <w:bottom w:val="single" w:sz="4" w:space="0" w:color="auto"/>
            </w:tcBorders>
            <w:shd w:val="clear" w:color="auto" w:fill="auto"/>
          </w:tcPr>
          <w:p w14:paraId="3430E659" w14:textId="77777777" w:rsidR="00FC282C" w:rsidRPr="00097C17" w:rsidRDefault="00FC282C" w:rsidP="005D41B4">
            <w:pPr>
              <w:pStyle w:val="TAL"/>
            </w:pPr>
            <w:r w:rsidRPr="00097C17">
              <w:rPr>
                <w:rFonts w:cs="Arial"/>
              </w:rPr>
              <w:t>FFS</w:t>
            </w:r>
          </w:p>
        </w:tc>
        <w:tc>
          <w:tcPr>
            <w:tcW w:w="3196" w:type="dxa"/>
            <w:tcBorders>
              <w:bottom w:val="single" w:sz="4" w:space="0" w:color="auto"/>
            </w:tcBorders>
            <w:shd w:val="clear" w:color="auto" w:fill="auto"/>
          </w:tcPr>
          <w:p w14:paraId="5301B28F" w14:textId="77777777" w:rsidR="00FC282C" w:rsidRPr="00097C17" w:rsidRDefault="00FC282C" w:rsidP="005D41B4">
            <w:pPr>
              <w:pStyle w:val="TAL"/>
            </w:pPr>
            <w:r w:rsidRPr="00097C17">
              <w:rPr>
                <w:rFonts w:cs="Arial"/>
              </w:rPr>
              <w:t>FFS</w:t>
            </w:r>
          </w:p>
        </w:tc>
        <w:tc>
          <w:tcPr>
            <w:tcW w:w="1559" w:type="dxa"/>
            <w:tcBorders>
              <w:bottom w:val="single" w:sz="4" w:space="0" w:color="auto"/>
            </w:tcBorders>
          </w:tcPr>
          <w:p w14:paraId="032BEF35" w14:textId="77777777" w:rsidR="00FC282C" w:rsidRPr="00097C17" w:rsidRDefault="00FC282C" w:rsidP="005D41B4">
            <w:pPr>
              <w:pStyle w:val="TAL"/>
            </w:pPr>
            <w:r w:rsidRPr="00097C17">
              <w:rPr>
                <w:rFonts w:cs="Arial"/>
              </w:rPr>
              <w:t>FFS</w:t>
            </w:r>
          </w:p>
        </w:tc>
        <w:tc>
          <w:tcPr>
            <w:tcW w:w="1984" w:type="dxa"/>
            <w:tcBorders>
              <w:bottom w:val="single" w:sz="4" w:space="0" w:color="auto"/>
            </w:tcBorders>
          </w:tcPr>
          <w:p w14:paraId="4784788E" w14:textId="77777777" w:rsidR="00FC282C" w:rsidRPr="00097C17" w:rsidRDefault="00FC282C" w:rsidP="005D41B4">
            <w:pPr>
              <w:pStyle w:val="TAL"/>
            </w:pPr>
            <w:r w:rsidRPr="00097C17">
              <w:rPr>
                <w:rFonts w:cs="Arial"/>
              </w:rPr>
              <w:t>NOTE 1</w:t>
            </w:r>
          </w:p>
        </w:tc>
      </w:tr>
      <w:tr w:rsidR="00FC282C" w:rsidRPr="00097C17" w14:paraId="564D41E3" w14:textId="77777777" w:rsidTr="005D41B4">
        <w:trPr>
          <w:jc w:val="center"/>
        </w:trPr>
        <w:tc>
          <w:tcPr>
            <w:tcW w:w="1170" w:type="dxa"/>
            <w:tcBorders>
              <w:bottom w:val="single" w:sz="4" w:space="0" w:color="auto"/>
            </w:tcBorders>
            <w:shd w:val="clear" w:color="auto" w:fill="auto"/>
          </w:tcPr>
          <w:p w14:paraId="01C74181" w14:textId="77777777" w:rsidR="00FC282C" w:rsidRPr="00097C17" w:rsidRDefault="00FC282C" w:rsidP="005D41B4">
            <w:pPr>
              <w:pStyle w:val="TAL"/>
            </w:pPr>
            <w:r w:rsidRPr="00097C17">
              <w:rPr>
                <w:rFonts w:cs="Arial"/>
                <w:lang w:eastAsia="zh-TW"/>
              </w:rPr>
              <w:t>8.3.2.2.1</w:t>
            </w:r>
          </w:p>
        </w:tc>
        <w:tc>
          <w:tcPr>
            <w:tcW w:w="4519" w:type="dxa"/>
            <w:tcBorders>
              <w:bottom w:val="single" w:sz="4" w:space="0" w:color="auto"/>
            </w:tcBorders>
            <w:shd w:val="clear" w:color="auto" w:fill="auto"/>
          </w:tcPr>
          <w:p w14:paraId="542894C7" w14:textId="77777777" w:rsidR="00FC282C" w:rsidRPr="00097C17" w:rsidRDefault="00FC282C" w:rsidP="005D41B4">
            <w:pPr>
              <w:pStyle w:val="TAL"/>
            </w:pPr>
            <w:r w:rsidRPr="00097C17">
              <w:rPr>
                <w:rFonts w:cs="Arial"/>
              </w:rPr>
              <w:t xml:space="preserve">2Rx TDD FR2 Single PMI with 2TX </w:t>
            </w:r>
            <w:proofErr w:type="spellStart"/>
            <w:r w:rsidRPr="00097C17">
              <w:rPr>
                <w:rFonts w:cs="Arial"/>
              </w:rPr>
              <w:t>TypeI</w:t>
            </w:r>
            <w:r w:rsidRPr="00097C17">
              <w:t>-</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33E088DD" w14:textId="77777777" w:rsidR="00FC282C" w:rsidRPr="00097C17" w:rsidRDefault="00FC282C" w:rsidP="005D41B4">
            <w:pPr>
              <w:pStyle w:val="TAC"/>
            </w:pPr>
            <w:r w:rsidRPr="00097C17">
              <w:rPr>
                <w:rFonts w:hint="eastAsia"/>
              </w:rPr>
              <w:t>R</w:t>
            </w:r>
            <w:r w:rsidRPr="00097C17">
              <w:t>el-15</w:t>
            </w:r>
          </w:p>
        </w:tc>
        <w:tc>
          <w:tcPr>
            <w:tcW w:w="1134" w:type="dxa"/>
            <w:tcBorders>
              <w:bottom w:val="single" w:sz="4" w:space="0" w:color="auto"/>
            </w:tcBorders>
            <w:shd w:val="clear" w:color="auto" w:fill="auto"/>
          </w:tcPr>
          <w:p w14:paraId="47EF4659" w14:textId="77777777" w:rsidR="00FC282C" w:rsidRPr="00097C17" w:rsidRDefault="00FC282C" w:rsidP="005D41B4">
            <w:pPr>
              <w:pStyle w:val="TAL"/>
            </w:pPr>
            <w:r w:rsidRPr="00097C17">
              <w:t>C061</w:t>
            </w:r>
          </w:p>
        </w:tc>
        <w:tc>
          <w:tcPr>
            <w:tcW w:w="3196" w:type="dxa"/>
            <w:tcBorders>
              <w:bottom w:val="single" w:sz="4" w:space="0" w:color="auto"/>
            </w:tcBorders>
            <w:shd w:val="clear" w:color="auto" w:fill="auto"/>
          </w:tcPr>
          <w:p w14:paraId="416AA9C9" w14:textId="77777777" w:rsidR="00FC282C" w:rsidRPr="00097C17" w:rsidRDefault="00FC282C" w:rsidP="005D41B4">
            <w:pPr>
              <w:pStyle w:val="TAL"/>
            </w:pPr>
            <w:r w:rsidRPr="00097C17">
              <w:rPr>
                <w:rFonts w:cs="Arial"/>
              </w:rPr>
              <w:t>UEs supporting 5GS TDD FR2</w:t>
            </w:r>
          </w:p>
        </w:tc>
        <w:tc>
          <w:tcPr>
            <w:tcW w:w="1559" w:type="dxa"/>
            <w:tcBorders>
              <w:bottom w:val="single" w:sz="4" w:space="0" w:color="auto"/>
            </w:tcBorders>
          </w:tcPr>
          <w:p w14:paraId="34005B9D" w14:textId="77777777" w:rsidR="00FC282C" w:rsidRPr="00097C17" w:rsidRDefault="00FC282C" w:rsidP="005D41B4">
            <w:pPr>
              <w:pStyle w:val="TAL"/>
            </w:pPr>
            <w:r w:rsidRPr="00097C17">
              <w:t>D014</w:t>
            </w:r>
          </w:p>
        </w:tc>
        <w:tc>
          <w:tcPr>
            <w:tcW w:w="1984" w:type="dxa"/>
            <w:tcBorders>
              <w:bottom w:val="single" w:sz="4" w:space="0" w:color="auto"/>
            </w:tcBorders>
          </w:tcPr>
          <w:p w14:paraId="0CC7567A" w14:textId="77777777" w:rsidR="00FC282C" w:rsidRPr="00097C17" w:rsidRDefault="00FC282C" w:rsidP="005D41B4">
            <w:pPr>
              <w:pStyle w:val="TAL"/>
            </w:pPr>
          </w:p>
        </w:tc>
      </w:tr>
      <w:tr w:rsidR="00FC282C" w:rsidRPr="00097C17" w14:paraId="38E372CB" w14:textId="77777777" w:rsidTr="005D41B4">
        <w:trPr>
          <w:jc w:val="center"/>
        </w:trPr>
        <w:tc>
          <w:tcPr>
            <w:tcW w:w="1170" w:type="dxa"/>
            <w:tcBorders>
              <w:bottom w:val="single" w:sz="4" w:space="0" w:color="auto"/>
            </w:tcBorders>
            <w:shd w:val="clear" w:color="auto" w:fill="auto"/>
          </w:tcPr>
          <w:p w14:paraId="6CE58AD0" w14:textId="77777777" w:rsidR="00FC282C" w:rsidRPr="00097C17" w:rsidRDefault="00FC282C" w:rsidP="005D41B4">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14:paraId="3D0B363D" w14:textId="77777777" w:rsidR="00FC282C" w:rsidRPr="00097C17" w:rsidRDefault="00FC282C" w:rsidP="005D41B4">
            <w:pPr>
              <w:pStyle w:val="TAL"/>
            </w:pPr>
            <w:r w:rsidRPr="00097C17">
              <w:t>2Rx TDD FR2 RI reporting for both SA and NSA</w:t>
            </w:r>
          </w:p>
        </w:tc>
        <w:tc>
          <w:tcPr>
            <w:tcW w:w="850" w:type="dxa"/>
            <w:tcBorders>
              <w:bottom w:val="single" w:sz="4" w:space="0" w:color="auto"/>
            </w:tcBorders>
            <w:shd w:val="clear" w:color="auto" w:fill="auto"/>
          </w:tcPr>
          <w:p w14:paraId="722C928E" w14:textId="77777777" w:rsidR="00FC282C" w:rsidRPr="00097C17" w:rsidRDefault="00FC282C" w:rsidP="005D41B4">
            <w:pPr>
              <w:pStyle w:val="TAC"/>
              <w:rPr>
                <w:rFonts w:cs="Arial"/>
              </w:rPr>
            </w:pPr>
            <w:r w:rsidRPr="00097C17">
              <w:rPr>
                <w:rFonts w:cs="Arial"/>
              </w:rPr>
              <w:t>FFS</w:t>
            </w:r>
          </w:p>
        </w:tc>
        <w:tc>
          <w:tcPr>
            <w:tcW w:w="1134" w:type="dxa"/>
            <w:tcBorders>
              <w:bottom w:val="single" w:sz="4" w:space="0" w:color="auto"/>
            </w:tcBorders>
            <w:shd w:val="clear" w:color="auto" w:fill="auto"/>
          </w:tcPr>
          <w:p w14:paraId="32FF4DF8" w14:textId="77777777" w:rsidR="00FC282C" w:rsidRPr="00097C17" w:rsidRDefault="00FC282C" w:rsidP="005D41B4">
            <w:pPr>
              <w:pStyle w:val="TAL"/>
              <w:rPr>
                <w:rFonts w:cs="Arial"/>
              </w:rPr>
            </w:pPr>
            <w:r w:rsidRPr="00097C17">
              <w:rPr>
                <w:rFonts w:cs="Arial"/>
              </w:rPr>
              <w:t>FFS</w:t>
            </w:r>
          </w:p>
        </w:tc>
        <w:tc>
          <w:tcPr>
            <w:tcW w:w="3196" w:type="dxa"/>
            <w:tcBorders>
              <w:bottom w:val="single" w:sz="4" w:space="0" w:color="auto"/>
            </w:tcBorders>
            <w:shd w:val="clear" w:color="auto" w:fill="auto"/>
          </w:tcPr>
          <w:p w14:paraId="075EEAA7" w14:textId="77777777" w:rsidR="00FC282C" w:rsidRPr="00097C17" w:rsidRDefault="00FC282C" w:rsidP="005D41B4">
            <w:pPr>
              <w:pStyle w:val="TAL"/>
              <w:rPr>
                <w:rFonts w:cs="Arial"/>
              </w:rPr>
            </w:pPr>
            <w:r w:rsidRPr="00097C17">
              <w:rPr>
                <w:rFonts w:cs="Arial"/>
              </w:rPr>
              <w:t>FFS</w:t>
            </w:r>
          </w:p>
        </w:tc>
        <w:tc>
          <w:tcPr>
            <w:tcW w:w="1559" w:type="dxa"/>
            <w:tcBorders>
              <w:bottom w:val="single" w:sz="4" w:space="0" w:color="auto"/>
            </w:tcBorders>
          </w:tcPr>
          <w:p w14:paraId="5F5CCE0D" w14:textId="77777777" w:rsidR="00FC282C" w:rsidRPr="00097C17" w:rsidRDefault="00FC282C" w:rsidP="005D41B4">
            <w:pPr>
              <w:pStyle w:val="TAL"/>
              <w:rPr>
                <w:rFonts w:cs="Arial"/>
              </w:rPr>
            </w:pPr>
            <w:r w:rsidRPr="00097C17">
              <w:rPr>
                <w:rFonts w:cs="Arial"/>
              </w:rPr>
              <w:t>FFS</w:t>
            </w:r>
          </w:p>
        </w:tc>
        <w:tc>
          <w:tcPr>
            <w:tcW w:w="1984" w:type="dxa"/>
            <w:tcBorders>
              <w:bottom w:val="single" w:sz="4" w:space="0" w:color="auto"/>
            </w:tcBorders>
          </w:tcPr>
          <w:p w14:paraId="0659AA35" w14:textId="77777777" w:rsidR="00FC282C" w:rsidRPr="00097C17" w:rsidRDefault="00FC282C" w:rsidP="005D41B4">
            <w:pPr>
              <w:pStyle w:val="TAL"/>
              <w:rPr>
                <w:rFonts w:cs="Arial"/>
              </w:rPr>
            </w:pPr>
            <w:r w:rsidRPr="00097C17">
              <w:rPr>
                <w:rFonts w:cs="Arial"/>
              </w:rPr>
              <w:t>NOTE 1</w:t>
            </w:r>
          </w:p>
        </w:tc>
      </w:tr>
      <w:tr w:rsidR="00FC282C" w:rsidRPr="00097C17" w14:paraId="3072175F" w14:textId="77777777" w:rsidTr="005D41B4">
        <w:trPr>
          <w:jc w:val="center"/>
        </w:trPr>
        <w:tc>
          <w:tcPr>
            <w:tcW w:w="1170" w:type="dxa"/>
            <w:tcBorders>
              <w:bottom w:val="single" w:sz="4" w:space="0" w:color="auto"/>
            </w:tcBorders>
            <w:shd w:val="clear" w:color="auto" w:fill="D9D9D9"/>
          </w:tcPr>
          <w:p w14:paraId="08B7B0CA" w14:textId="77777777" w:rsidR="00FC282C" w:rsidRPr="00097C17" w:rsidRDefault="00FC282C" w:rsidP="005D41B4">
            <w:pPr>
              <w:pStyle w:val="TAL"/>
              <w:rPr>
                <w:b/>
              </w:rPr>
            </w:pPr>
            <w:r w:rsidRPr="00097C17">
              <w:rPr>
                <w:rFonts w:cs="Arial"/>
                <w:b/>
                <w:lang w:eastAsia="zh-TW"/>
              </w:rPr>
              <w:t>9</w:t>
            </w:r>
          </w:p>
        </w:tc>
        <w:tc>
          <w:tcPr>
            <w:tcW w:w="4519" w:type="dxa"/>
            <w:tcBorders>
              <w:bottom w:val="single" w:sz="4" w:space="0" w:color="auto"/>
            </w:tcBorders>
            <w:shd w:val="clear" w:color="auto" w:fill="D9D9D9"/>
          </w:tcPr>
          <w:p w14:paraId="0A05DD19" w14:textId="77777777" w:rsidR="00FC282C" w:rsidRPr="00097C17" w:rsidRDefault="00FC282C" w:rsidP="005D41B4">
            <w:pPr>
              <w:pStyle w:val="TAL"/>
              <w:rPr>
                <w:b/>
              </w:rPr>
            </w:pPr>
            <w:r w:rsidRPr="00097C17">
              <w:rPr>
                <w:rFonts w:cs="Arial"/>
                <w:b/>
              </w:rPr>
              <w:t>Demodulation performance requirements for interworking</w:t>
            </w:r>
          </w:p>
        </w:tc>
        <w:tc>
          <w:tcPr>
            <w:tcW w:w="850" w:type="dxa"/>
            <w:tcBorders>
              <w:bottom w:val="single" w:sz="4" w:space="0" w:color="auto"/>
            </w:tcBorders>
            <w:shd w:val="clear" w:color="auto" w:fill="D9D9D9"/>
          </w:tcPr>
          <w:p w14:paraId="1DFFC5E6" w14:textId="77777777" w:rsidR="00FC282C" w:rsidRPr="00097C17" w:rsidRDefault="00FC282C" w:rsidP="005D41B4">
            <w:pPr>
              <w:pStyle w:val="TAC"/>
              <w:rPr>
                <w:b/>
              </w:rPr>
            </w:pPr>
          </w:p>
        </w:tc>
        <w:tc>
          <w:tcPr>
            <w:tcW w:w="1134" w:type="dxa"/>
            <w:tcBorders>
              <w:bottom w:val="single" w:sz="4" w:space="0" w:color="auto"/>
            </w:tcBorders>
            <w:shd w:val="clear" w:color="auto" w:fill="D9D9D9"/>
          </w:tcPr>
          <w:p w14:paraId="7857DCC5" w14:textId="77777777" w:rsidR="00FC282C" w:rsidRPr="00097C17" w:rsidRDefault="00FC282C" w:rsidP="005D41B4">
            <w:pPr>
              <w:pStyle w:val="TAL"/>
              <w:rPr>
                <w:b/>
              </w:rPr>
            </w:pPr>
          </w:p>
        </w:tc>
        <w:tc>
          <w:tcPr>
            <w:tcW w:w="3196" w:type="dxa"/>
            <w:tcBorders>
              <w:bottom w:val="single" w:sz="4" w:space="0" w:color="auto"/>
            </w:tcBorders>
            <w:shd w:val="clear" w:color="auto" w:fill="D9D9D9"/>
          </w:tcPr>
          <w:p w14:paraId="5DBD7810" w14:textId="77777777" w:rsidR="00FC282C" w:rsidRPr="00097C17" w:rsidRDefault="00FC282C" w:rsidP="005D41B4">
            <w:pPr>
              <w:pStyle w:val="TAL"/>
              <w:rPr>
                <w:b/>
              </w:rPr>
            </w:pPr>
          </w:p>
        </w:tc>
        <w:tc>
          <w:tcPr>
            <w:tcW w:w="1559" w:type="dxa"/>
            <w:tcBorders>
              <w:bottom w:val="single" w:sz="4" w:space="0" w:color="auto"/>
            </w:tcBorders>
            <w:shd w:val="clear" w:color="auto" w:fill="D9D9D9"/>
          </w:tcPr>
          <w:p w14:paraId="48B3D973" w14:textId="77777777" w:rsidR="00FC282C" w:rsidRPr="00097C17" w:rsidRDefault="00FC282C" w:rsidP="005D41B4">
            <w:pPr>
              <w:pStyle w:val="TAL"/>
              <w:rPr>
                <w:b/>
              </w:rPr>
            </w:pPr>
          </w:p>
        </w:tc>
        <w:tc>
          <w:tcPr>
            <w:tcW w:w="1984" w:type="dxa"/>
            <w:tcBorders>
              <w:bottom w:val="single" w:sz="4" w:space="0" w:color="auto"/>
            </w:tcBorders>
            <w:shd w:val="clear" w:color="auto" w:fill="D9D9D9"/>
          </w:tcPr>
          <w:p w14:paraId="36A9F03D" w14:textId="77777777" w:rsidR="00FC282C" w:rsidRPr="00097C17" w:rsidRDefault="00FC282C" w:rsidP="005D41B4">
            <w:pPr>
              <w:pStyle w:val="TAL"/>
              <w:rPr>
                <w:b/>
              </w:rPr>
            </w:pPr>
          </w:p>
        </w:tc>
      </w:tr>
      <w:tr w:rsidR="00FC282C" w:rsidRPr="00097C17" w14:paraId="55F956AC" w14:textId="77777777" w:rsidTr="005D41B4">
        <w:trPr>
          <w:jc w:val="center"/>
        </w:trPr>
        <w:tc>
          <w:tcPr>
            <w:tcW w:w="1170" w:type="dxa"/>
            <w:tcBorders>
              <w:bottom w:val="single" w:sz="4" w:space="0" w:color="auto"/>
            </w:tcBorders>
            <w:shd w:val="clear" w:color="auto" w:fill="auto"/>
          </w:tcPr>
          <w:p w14:paraId="23F76EBB" w14:textId="77777777" w:rsidR="00FC282C" w:rsidRPr="00097C17" w:rsidRDefault="00FC282C" w:rsidP="005D41B4">
            <w:pPr>
              <w:pStyle w:val="TAL"/>
            </w:pPr>
            <w:r w:rsidRPr="00097C17">
              <w:rPr>
                <w:rFonts w:cs="Arial"/>
                <w:lang w:eastAsia="zh-TW"/>
              </w:rPr>
              <w:t>9.4B.1.1</w:t>
            </w:r>
          </w:p>
        </w:tc>
        <w:tc>
          <w:tcPr>
            <w:tcW w:w="4519" w:type="dxa"/>
            <w:tcBorders>
              <w:bottom w:val="single" w:sz="4" w:space="0" w:color="auto"/>
            </w:tcBorders>
            <w:shd w:val="clear" w:color="auto" w:fill="auto"/>
          </w:tcPr>
          <w:p w14:paraId="665FBFE4" w14:textId="77777777" w:rsidR="00FC282C" w:rsidRPr="00097C17" w:rsidRDefault="00FC282C" w:rsidP="005D41B4">
            <w:pPr>
              <w:pStyle w:val="TAL"/>
            </w:pPr>
            <w:r w:rsidRPr="00097C17">
              <w:rPr>
                <w:rFonts w:cs="Arial"/>
              </w:rPr>
              <w:t>Sustained downlink data rate performance for EN-DC within FR1</w:t>
            </w:r>
          </w:p>
        </w:tc>
        <w:tc>
          <w:tcPr>
            <w:tcW w:w="850" w:type="dxa"/>
            <w:tcBorders>
              <w:bottom w:val="single" w:sz="4" w:space="0" w:color="auto"/>
            </w:tcBorders>
            <w:shd w:val="clear" w:color="auto" w:fill="auto"/>
          </w:tcPr>
          <w:p w14:paraId="0251845E" w14:textId="77777777" w:rsidR="00FC282C" w:rsidRPr="00097C17" w:rsidRDefault="00FC282C" w:rsidP="005D41B4">
            <w:pPr>
              <w:pStyle w:val="TAC"/>
            </w:pPr>
            <w:r w:rsidRPr="00097C17">
              <w:rPr>
                <w:rFonts w:cs="Arial"/>
              </w:rPr>
              <w:t>Rel-15</w:t>
            </w:r>
          </w:p>
        </w:tc>
        <w:tc>
          <w:tcPr>
            <w:tcW w:w="1134" w:type="dxa"/>
            <w:tcBorders>
              <w:bottom w:val="single" w:sz="4" w:space="0" w:color="auto"/>
            </w:tcBorders>
            <w:shd w:val="clear" w:color="auto" w:fill="auto"/>
          </w:tcPr>
          <w:p w14:paraId="0C4FCB44" w14:textId="77777777" w:rsidR="00FC282C" w:rsidRPr="00097C17" w:rsidRDefault="00FC282C" w:rsidP="005D41B4">
            <w:pPr>
              <w:pStyle w:val="TAL"/>
            </w:pPr>
            <w:r w:rsidRPr="00097C17">
              <w:rPr>
                <w:rFonts w:cs="Arial"/>
              </w:rPr>
              <w:t>C020</w:t>
            </w:r>
          </w:p>
        </w:tc>
        <w:tc>
          <w:tcPr>
            <w:tcW w:w="3196" w:type="dxa"/>
            <w:tcBorders>
              <w:bottom w:val="single" w:sz="4" w:space="0" w:color="auto"/>
            </w:tcBorders>
            <w:shd w:val="clear" w:color="auto" w:fill="auto"/>
          </w:tcPr>
          <w:p w14:paraId="6C359D42" w14:textId="77777777" w:rsidR="00FC282C" w:rsidRPr="00097C17" w:rsidRDefault="00FC282C" w:rsidP="005D41B4">
            <w:pPr>
              <w:pStyle w:val="TAL"/>
            </w:pPr>
            <w:r w:rsidRPr="00097C17">
              <w:rPr>
                <w:rFonts w:cs="Arial"/>
              </w:rPr>
              <w:t>UEs supporting 5GS FDD FR1 or TDD FR1 (NSA)</w:t>
            </w:r>
          </w:p>
        </w:tc>
        <w:tc>
          <w:tcPr>
            <w:tcW w:w="1559" w:type="dxa"/>
            <w:tcBorders>
              <w:bottom w:val="single" w:sz="4" w:space="0" w:color="auto"/>
            </w:tcBorders>
          </w:tcPr>
          <w:p w14:paraId="5FDEEE97" w14:textId="77777777" w:rsidR="00FC282C" w:rsidRPr="00097C17" w:rsidRDefault="00FC282C" w:rsidP="005D41B4">
            <w:pPr>
              <w:pStyle w:val="TAL"/>
              <w:rPr>
                <w:rFonts w:cs="Arial"/>
              </w:rPr>
            </w:pPr>
            <w:r w:rsidRPr="00097C17">
              <w:rPr>
                <w:rFonts w:cs="Arial"/>
              </w:rPr>
              <w:t>D008</w:t>
            </w:r>
          </w:p>
          <w:p w14:paraId="06741111" w14:textId="77777777" w:rsidR="00FC282C" w:rsidRPr="00097C17" w:rsidRDefault="00FC282C" w:rsidP="005D41B4">
            <w:pPr>
              <w:pStyle w:val="TAL"/>
              <w:rPr>
                <w:rFonts w:cs="Arial"/>
              </w:rPr>
            </w:pPr>
            <w:r w:rsidRPr="00097C17">
              <w:rPr>
                <w:rFonts w:cs="Arial"/>
              </w:rPr>
              <w:t>D009</w:t>
            </w:r>
          </w:p>
          <w:p w14:paraId="2DBF7678" w14:textId="77777777" w:rsidR="00FC282C" w:rsidRPr="00097C17" w:rsidRDefault="00FC282C" w:rsidP="005D41B4">
            <w:pPr>
              <w:pStyle w:val="TAL"/>
            </w:pPr>
            <w:r w:rsidRPr="00097C17">
              <w:rPr>
                <w:rFonts w:cs="Arial"/>
              </w:rPr>
              <w:t>D010</w:t>
            </w:r>
          </w:p>
        </w:tc>
        <w:tc>
          <w:tcPr>
            <w:tcW w:w="1984" w:type="dxa"/>
            <w:tcBorders>
              <w:bottom w:val="single" w:sz="4" w:space="0" w:color="auto"/>
            </w:tcBorders>
          </w:tcPr>
          <w:p w14:paraId="2530A366" w14:textId="77777777" w:rsidR="00FC282C" w:rsidRPr="00097C17" w:rsidRDefault="00FC282C" w:rsidP="005D41B4">
            <w:pPr>
              <w:pStyle w:val="TAL"/>
            </w:pPr>
          </w:p>
        </w:tc>
      </w:tr>
      <w:tr w:rsidR="00FC282C" w:rsidRPr="00097C17" w14:paraId="4E58C381" w14:textId="77777777" w:rsidTr="005D41B4">
        <w:trPr>
          <w:jc w:val="center"/>
        </w:trPr>
        <w:tc>
          <w:tcPr>
            <w:tcW w:w="1170" w:type="dxa"/>
            <w:tcBorders>
              <w:bottom w:val="single" w:sz="4" w:space="0" w:color="auto"/>
            </w:tcBorders>
            <w:shd w:val="clear" w:color="auto" w:fill="auto"/>
          </w:tcPr>
          <w:p w14:paraId="597EDD6C" w14:textId="77777777" w:rsidR="00FC282C" w:rsidRPr="00097C17" w:rsidRDefault="00FC282C" w:rsidP="005D41B4">
            <w:pPr>
              <w:pStyle w:val="TAL"/>
              <w:rPr>
                <w:rFonts w:cs="Arial"/>
                <w:lang w:eastAsia="zh-TW"/>
              </w:rPr>
            </w:pPr>
            <w:r w:rsidRPr="00097C17">
              <w:rPr>
                <w:rFonts w:cs="Arial" w:hint="eastAsia"/>
                <w:lang w:eastAsia="zh-TW"/>
              </w:rPr>
              <w:t>9.4B.1.2</w:t>
            </w:r>
          </w:p>
        </w:tc>
        <w:tc>
          <w:tcPr>
            <w:tcW w:w="4519" w:type="dxa"/>
            <w:tcBorders>
              <w:bottom w:val="single" w:sz="4" w:space="0" w:color="auto"/>
            </w:tcBorders>
            <w:shd w:val="clear" w:color="auto" w:fill="auto"/>
          </w:tcPr>
          <w:p w14:paraId="73016960" w14:textId="77777777" w:rsidR="00FC282C" w:rsidRPr="00097C17" w:rsidRDefault="00FC282C" w:rsidP="005D41B4">
            <w:pPr>
              <w:pStyle w:val="TAL"/>
            </w:pPr>
            <w:r w:rsidRPr="00097C17">
              <w:t>Sustained downlink data rate performance for EN-DC including FR2 NR carrier</w:t>
            </w:r>
          </w:p>
        </w:tc>
        <w:tc>
          <w:tcPr>
            <w:tcW w:w="850" w:type="dxa"/>
            <w:tcBorders>
              <w:bottom w:val="single" w:sz="4" w:space="0" w:color="auto"/>
            </w:tcBorders>
            <w:shd w:val="clear" w:color="auto" w:fill="auto"/>
          </w:tcPr>
          <w:p w14:paraId="18346C5B" w14:textId="77777777" w:rsidR="00FC282C" w:rsidRPr="00097C17" w:rsidRDefault="00FC282C" w:rsidP="005D41B4">
            <w:pPr>
              <w:pStyle w:val="TAC"/>
              <w:rPr>
                <w:rFonts w:cs="Arial"/>
              </w:rPr>
            </w:pPr>
            <w:r w:rsidRPr="00097C17">
              <w:rPr>
                <w:rFonts w:cs="Arial"/>
              </w:rPr>
              <w:t>FFS</w:t>
            </w:r>
          </w:p>
        </w:tc>
        <w:tc>
          <w:tcPr>
            <w:tcW w:w="1134" w:type="dxa"/>
            <w:tcBorders>
              <w:bottom w:val="single" w:sz="4" w:space="0" w:color="auto"/>
            </w:tcBorders>
            <w:shd w:val="clear" w:color="auto" w:fill="auto"/>
          </w:tcPr>
          <w:p w14:paraId="2E2DA8DD" w14:textId="77777777" w:rsidR="00FC282C" w:rsidRPr="00097C17" w:rsidRDefault="00FC282C" w:rsidP="005D41B4">
            <w:pPr>
              <w:pStyle w:val="TAL"/>
              <w:rPr>
                <w:rFonts w:cs="Arial"/>
              </w:rPr>
            </w:pPr>
            <w:r w:rsidRPr="00097C17">
              <w:rPr>
                <w:rFonts w:cs="Arial"/>
              </w:rPr>
              <w:t>FFS</w:t>
            </w:r>
          </w:p>
        </w:tc>
        <w:tc>
          <w:tcPr>
            <w:tcW w:w="3196" w:type="dxa"/>
            <w:tcBorders>
              <w:bottom w:val="single" w:sz="4" w:space="0" w:color="auto"/>
            </w:tcBorders>
            <w:shd w:val="clear" w:color="auto" w:fill="auto"/>
          </w:tcPr>
          <w:p w14:paraId="28B3FCE7" w14:textId="77777777" w:rsidR="00FC282C" w:rsidRPr="00097C17" w:rsidRDefault="00FC282C" w:rsidP="005D41B4">
            <w:pPr>
              <w:pStyle w:val="TAL"/>
              <w:rPr>
                <w:rFonts w:cs="Arial"/>
              </w:rPr>
            </w:pPr>
            <w:r w:rsidRPr="00097C17">
              <w:rPr>
                <w:rFonts w:cs="Arial"/>
              </w:rPr>
              <w:t>FFS</w:t>
            </w:r>
          </w:p>
        </w:tc>
        <w:tc>
          <w:tcPr>
            <w:tcW w:w="1559" w:type="dxa"/>
            <w:tcBorders>
              <w:bottom w:val="single" w:sz="4" w:space="0" w:color="auto"/>
            </w:tcBorders>
          </w:tcPr>
          <w:p w14:paraId="1BFA02DC" w14:textId="77777777" w:rsidR="00FC282C" w:rsidRPr="00097C17" w:rsidRDefault="00FC282C" w:rsidP="005D41B4">
            <w:pPr>
              <w:pStyle w:val="TAL"/>
              <w:rPr>
                <w:rFonts w:cs="Arial"/>
              </w:rPr>
            </w:pPr>
            <w:r w:rsidRPr="00097C17">
              <w:rPr>
                <w:rFonts w:cs="Arial"/>
              </w:rPr>
              <w:t>FFS</w:t>
            </w:r>
          </w:p>
        </w:tc>
        <w:tc>
          <w:tcPr>
            <w:tcW w:w="1984" w:type="dxa"/>
            <w:tcBorders>
              <w:bottom w:val="single" w:sz="4" w:space="0" w:color="auto"/>
            </w:tcBorders>
          </w:tcPr>
          <w:p w14:paraId="614C7CB3" w14:textId="77777777" w:rsidR="00FC282C" w:rsidRPr="00097C17" w:rsidRDefault="00FC282C" w:rsidP="005D41B4">
            <w:pPr>
              <w:pStyle w:val="TAL"/>
            </w:pPr>
            <w:r w:rsidRPr="00097C17">
              <w:rPr>
                <w:rFonts w:cs="Arial"/>
              </w:rPr>
              <w:t>NOTE 1</w:t>
            </w:r>
          </w:p>
        </w:tc>
      </w:tr>
      <w:tr w:rsidR="00FC282C" w:rsidRPr="00097C17" w14:paraId="3A87CF55" w14:textId="77777777" w:rsidTr="005D41B4">
        <w:trPr>
          <w:jc w:val="center"/>
        </w:trPr>
        <w:tc>
          <w:tcPr>
            <w:tcW w:w="1170" w:type="dxa"/>
            <w:tcBorders>
              <w:bottom w:val="single" w:sz="4" w:space="0" w:color="auto"/>
            </w:tcBorders>
            <w:shd w:val="clear" w:color="auto" w:fill="D9D9D9"/>
          </w:tcPr>
          <w:p w14:paraId="3E511BF5" w14:textId="77777777" w:rsidR="00FC282C" w:rsidRPr="00097C17" w:rsidRDefault="00FC282C" w:rsidP="005D41B4">
            <w:pPr>
              <w:pStyle w:val="TAL"/>
              <w:rPr>
                <w:b/>
              </w:rPr>
            </w:pPr>
            <w:r w:rsidRPr="00097C17">
              <w:rPr>
                <w:rFonts w:cs="Arial"/>
                <w:b/>
                <w:lang w:eastAsia="zh-TW"/>
              </w:rPr>
              <w:t>10</w:t>
            </w:r>
          </w:p>
        </w:tc>
        <w:tc>
          <w:tcPr>
            <w:tcW w:w="4519" w:type="dxa"/>
            <w:tcBorders>
              <w:bottom w:val="single" w:sz="4" w:space="0" w:color="auto"/>
            </w:tcBorders>
            <w:shd w:val="clear" w:color="auto" w:fill="D9D9D9"/>
          </w:tcPr>
          <w:p w14:paraId="48AA55A7" w14:textId="77777777" w:rsidR="00FC282C" w:rsidRPr="00097C17" w:rsidRDefault="00FC282C" w:rsidP="005D41B4">
            <w:pPr>
              <w:pStyle w:val="TAL"/>
              <w:rPr>
                <w:b/>
              </w:rPr>
            </w:pPr>
            <w:r w:rsidRPr="00097C17">
              <w:rPr>
                <w:rFonts w:cs="Arial"/>
                <w:b/>
              </w:rPr>
              <w:t>CSI reporting requirements for interworking</w:t>
            </w:r>
          </w:p>
        </w:tc>
        <w:tc>
          <w:tcPr>
            <w:tcW w:w="850" w:type="dxa"/>
            <w:tcBorders>
              <w:bottom w:val="single" w:sz="4" w:space="0" w:color="auto"/>
            </w:tcBorders>
            <w:shd w:val="clear" w:color="auto" w:fill="D9D9D9"/>
          </w:tcPr>
          <w:p w14:paraId="49A4C4BB" w14:textId="77777777" w:rsidR="00FC282C" w:rsidRPr="00097C17" w:rsidRDefault="00FC282C" w:rsidP="005D41B4">
            <w:pPr>
              <w:pStyle w:val="TAC"/>
              <w:rPr>
                <w:b/>
              </w:rPr>
            </w:pPr>
          </w:p>
        </w:tc>
        <w:tc>
          <w:tcPr>
            <w:tcW w:w="1134" w:type="dxa"/>
            <w:tcBorders>
              <w:bottom w:val="single" w:sz="4" w:space="0" w:color="auto"/>
            </w:tcBorders>
            <w:shd w:val="clear" w:color="auto" w:fill="D9D9D9"/>
          </w:tcPr>
          <w:p w14:paraId="511C0456" w14:textId="77777777" w:rsidR="00FC282C" w:rsidRPr="00097C17" w:rsidRDefault="00FC282C" w:rsidP="005D41B4">
            <w:pPr>
              <w:pStyle w:val="TAL"/>
              <w:rPr>
                <w:b/>
              </w:rPr>
            </w:pPr>
          </w:p>
        </w:tc>
        <w:tc>
          <w:tcPr>
            <w:tcW w:w="3196" w:type="dxa"/>
            <w:tcBorders>
              <w:bottom w:val="single" w:sz="4" w:space="0" w:color="auto"/>
            </w:tcBorders>
            <w:shd w:val="clear" w:color="auto" w:fill="D9D9D9"/>
          </w:tcPr>
          <w:p w14:paraId="3ADF3F3E" w14:textId="77777777" w:rsidR="00FC282C" w:rsidRPr="00097C17" w:rsidRDefault="00FC282C" w:rsidP="005D41B4">
            <w:pPr>
              <w:pStyle w:val="TAL"/>
              <w:rPr>
                <w:b/>
              </w:rPr>
            </w:pPr>
          </w:p>
        </w:tc>
        <w:tc>
          <w:tcPr>
            <w:tcW w:w="1559" w:type="dxa"/>
            <w:tcBorders>
              <w:bottom w:val="single" w:sz="4" w:space="0" w:color="auto"/>
            </w:tcBorders>
            <w:shd w:val="clear" w:color="auto" w:fill="D9D9D9"/>
          </w:tcPr>
          <w:p w14:paraId="218A0BDC" w14:textId="77777777" w:rsidR="00FC282C" w:rsidRPr="00097C17" w:rsidRDefault="00FC282C" w:rsidP="005D41B4">
            <w:pPr>
              <w:pStyle w:val="TAL"/>
              <w:rPr>
                <w:b/>
              </w:rPr>
            </w:pPr>
          </w:p>
        </w:tc>
        <w:tc>
          <w:tcPr>
            <w:tcW w:w="1984" w:type="dxa"/>
            <w:tcBorders>
              <w:bottom w:val="single" w:sz="4" w:space="0" w:color="auto"/>
            </w:tcBorders>
            <w:shd w:val="clear" w:color="auto" w:fill="D9D9D9"/>
          </w:tcPr>
          <w:p w14:paraId="47F5C4B3" w14:textId="77777777" w:rsidR="00FC282C" w:rsidRPr="00097C17" w:rsidRDefault="00FC282C" w:rsidP="005D41B4">
            <w:pPr>
              <w:pStyle w:val="TAL"/>
              <w:rPr>
                <w:b/>
              </w:rPr>
            </w:pPr>
          </w:p>
        </w:tc>
      </w:tr>
      <w:tr w:rsidR="00FC282C" w:rsidRPr="00097C17" w14:paraId="607759BE" w14:textId="77777777" w:rsidTr="005D41B4">
        <w:trPr>
          <w:jc w:val="center"/>
        </w:trPr>
        <w:tc>
          <w:tcPr>
            <w:tcW w:w="14412" w:type="dxa"/>
            <w:gridSpan w:val="7"/>
            <w:tcBorders>
              <w:bottom w:val="single" w:sz="4" w:space="0" w:color="auto"/>
            </w:tcBorders>
            <w:shd w:val="clear" w:color="auto" w:fill="auto"/>
            <w:vAlign w:val="center"/>
          </w:tcPr>
          <w:p w14:paraId="0729D496" w14:textId="77777777" w:rsidR="00FC282C" w:rsidRPr="00097C17" w:rsidRDefault="00FC282C" w:rsidP="005D41B4">
            <w:pPr>
              <w:pStyle w:val="TAN"/>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38.521-4.</w:t>
            </w:r>
          </w:p>
          <w:p w14:paraId="6ACD36C3" w14:textId="77777777" w:rsidR="00FC282C" w:rsidRPr="00097C17" w:rsidRDefault="00FC282C" w:rsidP="005D41B4">
            <w:pPr>
              <w:pStyle w:val="TAN"/>
            </w:pPr>
            <w:r w:rsidRPr="00097C17">
              <w:t>NOTE 2:</w:t>
            </w:r>
            <w:r w:rsidRPr="00097C17">
              <w:rPr>
                <w:lang w:eastAsia="zh-TW"/>
              </w:rPr>
              <w:tab/>
            </w:r>
            <w:r w:rsidRPr="00097C17">
              <w:t>Void.</w:t>
            </w:r>
          </w:p>
          <w:p w14:paraId="5DBAC07D" w14:textId="77777777" w:rsidR="00FC282C" w:rsidRPr="00097C17" w:rsidRDefault="00FC282C" w:rsidP="005D41B4">
            <w:pPr>
              <w:pStyle w:val="TAN"/>
              <w:rPr>
                <w:lang w:eastAsia="zh-TW"/>
              </w:rPr>
            </w:pPr>
            <w:r w:rsidRPr="00097C17">
              <w:t>NOTE 3:</w:t>
            </w:r>
            <w:r w:rsidRPr="00097C17">
              <w:rPr>
                <w:lang w:eastAsia="zh-TW"/>
              </w:rPr>
              <w:tab/>
              <w:t>Void</w:t>
            </w:r>
            <w:r w:rsidRPr="00097C17">
              <w:t>.</w:t>
            </w:r>
          </w:p>
        </w:tc>
      </w:tr>
    </w:tbl>
    <w:p w14:paraId="0AEA8618" w14:textId="77777777" w:rsidR="007E5586" w:rsidRPr="00FA39F4" w:rsidRDefault="007E5586" w:rsidP="0090079F"/>
    <w:p w14:paraId="0CF17AFC" w14:textId="1F4E4C3D" w:rsidR="008C5DEE" w:rsidRDefault="003A11B7" w:rsidP="001A4A92">
      <w:r w:rsidRPr="00D54DDF">
        <w:rPr>
          <w:noProof/>
          <w:highlight w:val="yellow"/>
        </w:rPr>
        <w:t xml:space="preserve">&lt;Start of change </w:t>
      </w:r>
      <w:r>
        <w:rPr>
          <w:noProof/>
          <w:highlight w:val="yellow"/>
        </w:rPr>
        <w:t>2</w:t>
      </w:r>
      <w:r w:rsidRPr="00D54DDF">
        <w:rPr>
          <w:noProof/>
          <w:highlight w:val="yellow"/>
        </w:rPr>
        <w:t>&gt;</w:t>
      </w:r>
    </w:p>
    <w:sectPr w:rsidR="008C5DEE" w:rsidSect="0026140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211F8" w14:textId="77777777" w:rsidR="00F123F8" w:rsidRDefault="00F123F8">
      <w:r>
        <w:separator/>
      </w:r>
    </w:p>
  </w:endnote>
  <w:endnote w:type="continuationSeparator" w:id="0">
    <w:p w14:paraId="3C3A18A6" w14:textId="77777777" w:rsidR="00F123F8" w:rsidRDefault="00F1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27EC4" w14:textId="77777777" w:rsidR="00F123F8" w:rsidRDefault="00F123F8">
      <w:r>
        <w:separator/>
      </w:r>
    </w:p>
  </w:footnote>
  <w:footnote w:type="continuationSeparator" w:id="0">
    <w:p w14:paraId="56C4ABAE" w14:textId="77777777" w:rsidR="00F123F8" w:rsidRDefault="00F12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ECCAC" w14:textId="77777777" w:rsidR="00C468D9" w:rsidRDefault="00C4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EF03B" w14:textId="77777777" w:rsidR="00C468D9" w:rsidRDefault="00C468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56B49" w14:textId="77777777" w:rsidR="00C468D9" w:rsidRDefault="00C468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BCBB" w14:textId="77777777" w:rsidR="00C468D9" w:rsidRDefault="00C468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5"/>
  </w:num>
  <w:num w:numId="24">
    <w:abstractNumId w:val="21"/>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0"/>
    <w:rsid w:val="00020069"/>
    <w:rsid w:val="00022E4A"/>
    <w:rsid w:val="00037016"/>
    <w:rsid w:val="000476AB"/>
    <w:rsid w:val="000508E7"/>
    <w:rsid w:val="00054067"/>
    <w:rsid w:val="00056D4C"/>
    <w:rsid w:val="00086E58"/>
    <w:rsid w:val="00087A95"/>
    <w:rsid w:val="000A6394"/>
    <w:rsid w:val="000A6AD7"/>
    <w:rsid w:val="000B44D3"/>
    <w:rsid w:val="000B7FED"/>
    <w:rsid w:val="000C038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7B7E"/>
    <w:rsid w:val="001706FF"/>
    <w:rsid w:val="00176151"/>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1DC6"/>
    <w:rsid w:val="002052C8"/>
    <w:rsid w:val="002269A9"/>
    <w:rsid w:val="00231143"/>
    <w:rsid w:val="00233B2E"/>
    <w:rsid w:val="00235B7A"/>
    <w:rsid w:val="00244216"/>
    <w:rsid w:val="002451C4"/>
    <w:rsid w:val="00246EDA"/>
    <w:rsid w:val="0025359B"/>
    <w:rsid w:val="002574A5"/>
    <w:rsid w:val="0026004D"/>
    <w:rsid w:val="00261407"/>
    <w:rsid w:val="002640DD"/>
    <w:rsid w:val="002666D9"/>
    <w:rsid w:val="002720B5"/>
    <w:rsid w:val="00275D12"/>
    <w:rsid w:val="00283A7F"/>
    <w:rsid w:val="00284FEB"/>
    <w:rsid w:val="002860C4"/>
    <w:rsid w:val="0029505C"/>
    <w:rsid w:val="00297ED3"/>
    <w:rsid w:val="002A0221"/>
    <w:rsid w:val="002A6ABE"/>
    <w:rsid w:val="002B5741"/>
    <w:rsid w:val="002B67E3"/>
    <w:rsid w:val="002C22E5"/>
    <w:rsid w:val="002C57D8"/>
    <w:rsid w:val="002C7BFA"/>
    <w:rsid w:val="002D25C0"/>
    <w:rsid w:val="002D4534"/>
    <w:rsid w:val="002E3D7D"/>
    <w:rsid w:val="002E7FD5"/>
    <w:rsid w:val="002F5947"/>
    <w:rsid w:val="002F799A"/>
    <w:rsid w:val="003016AC"/>
    <w:rsid w:val="00305409"/>
    <w:rsid w:val="003077B4"/>
    <w:rsid w:val="00313D5F"/>
    <w:rsid w:val="0031665B"/>
    <w:rsid w:val="00316892"/>
    <w:rsid w:val="00323013"/>
    <w:rsid w:val="00326B2A"/>
    <w:rsid w:val="003340F2"/>
    <w:rsid w:val="003351BE"/>
    <w:rsid w:val="00335650"/>
    <w:rsid w:val="00356242"/>
    <w:rsid w:val="00360225"/>
    <w:rsid w:val="003609EF"/>
    <w:rsid w:val="0036231A"/>
    <w:rsid w:val="00372EBC"/>
    <w:rsid w:val="00374DD4"/>
    <w:rsid w:val="003824D0"/>
    <w:rsid w:val="00386A3B"/>
    <w:rsid w:val="003A026C"/>
    <w:rsid w:val="003A11B7"/>
    <w:rsid w:val="003A736C"/>
    <w:rsid w:val="003B48E0"/>
    <w:rsid w:val="003B5863"/>
    <w:rsid w:val="003C2938"/>
    <w:rsid w:val="003C5E27"/>
    <w:rsid w:val="003D24C4"/>
    <w:rsid w:val="003D454F"/>
    <w:rsid w:val="003E1A36"/>
    <w:rsid w:val="003E1B31"/>
    <w:rsid w:val="003E55C8"/>
    <w:rsid w:val="00400CC8"/>
    <w:rsid w:val="00400DA1"/>
    <w:rsid w:val="00403D7A"/>
    <w:rsid w:val="004048E4"/>
    <w:rsid w:val="00410371"/>
    <w:rsid w:val="00412E43"/>
    <w:rsid w:val="004242F1"/>
    <w:rsid w:val="00424989"/>
    <w:rsid w:val="00425CF9"/>
    <w:rsid w:val="00430146"/>
    <w:rsid w:val="00432B85"/>
    <w:rsid w:val="00434203"/>
    <w:rsid w:val="00443D68"/>
    <w:rsid w:val="00464228"/>
    <w:rsid w:val="004838B4"/>
    <w:rsid w:val="004901D4"/>
    <w:rsid w:val="0049045C"/>
    <w:rsid w:val="004A735C"/>
    <w:rsid w:val="004B0F32"/>
    <w:rsid w:val="004B158B"/>
    <w:rsid w:val="004B3C3B"/>
    <w:rsid w:val="004B60EF"/>
    <w:rsid w:val="004B75B7"/>
    <w:rsid w:val="004C439D"/>
    <w:rsid w:val="004C79FE"/>
    <w:rsid w:val="004D3F79"/>
    <w:rsid w:val="004E2F20"/>
    <w:rsid w:val="004E5A75"/>
    <w:rsid w:val="004E6505"/>
    <w:rsid w:val="004F1C00"/>
    <w:rsid w:val="00502FC9"/>
    <w:rsid w:val="00504FAD"/>
    <w:rsid w:val="00512982"/>
    <w:rsid w:val="0051518B"/>
    <w:rsid w:val="0051580D"/>
    <w:rsid w:val="0053409E"/>
    <w:rsid w:val="00537FC4"/>
    <w:rsid w:val="00547111"/>
    <w:rsid w:val="0055534E"/>
    <w:rsid w:val="005623AF"/>
    <w:rsid w:val="00563096"/>
    <w:rsid w:val="005812F1"/>
    <w:rsid w:val="00592D74"/>
    <w:rsid w:val="0059421D"/>
    <w:rsid w:val="005B5CF3"/>
    <w:rsid w:val="005C23BB"/>
    <w:rsid w:val="005C3ED0"/>
    <w:rsid w:val="005C4490"/>
    <w:rsid w:val="005C67E2"/>
    <w:rsid w:val="005D4D2D"/>
    <w:rsid w:val="005D5236"/>
    <w:rsid w:val="005D5E74"/>
    <w:rsid w:val="005D5F4D"/>
    <w:rsid w:val="005E0567"/>
    <w:rsid w:val="005E2C44"/>
    <w:rsid w:val="005E6BDA"/>
    <w:rsid w:val="00613612"/>
    <w:rsid w:val="00614F40"/>
    <w:rsid w:val="00621188"/>
    <w:rsid w:val="00623BEA"/>
    <w:rsid w:val="006257ED"/>
    <w:rsid w:val="00641644"/>
    <w:rsid w:val="00644459"/>
    <w:rsid w:val="00671FD1"/>
    <w:rsid w:val="0067475C"/>
    <w:rsid w:val="00690A59"/>
    <w:rsid w:val="00695808"/>
    <w:rsid w:val="006A4709"/>
    <w:rsid w:val="006A6DC8"/>
    <w:rsid w:val="006B46FB"/>
    <w:rsid w:val="006C388D"/>
    <w:rsid w:val="006C6F7B"/>
    <w:rsid w:val="006C7CD5"/>
    <w:rsid w:val="006D48A1"/>
    <w:rsid w:val="006E122F"/>
    <w:rsid w:val="006E21FB"/>
    <w:rsid w:val="006E38A5"/>
    <w:rsid w:val="006F2EEC"/>
    <w:rsid w:val="006F6245"/>
    <w:rsid w:val="007062BE"/>
    <w:rsid w:val="0071299F"/>
    <w:rsid w:val="00725D22"/>
    <w:rsid w:val="00741692"/>
    <w:rsid w:val="00743DDE"/>
    <w:rsid w:val="00745FB6"/>
    <w:rsid w:val="00757400"/>
    <w:rsid w:val="00764506"/>
    <w:rsid w:val="00767998"/>
    <w:rsid w:val="007717BE"/>
    <w:rsid w:val="00773380"/>
    <w:rsid w:val="007735F1"/>
    <w:rsid w:val="007739CE"/>
    <w:rsid w:val="00774AAE"/>
    <w:rsid w:val="00776A38"/>
    <w:rsid w:val="00780441"/>
    <w:rsid w:val="007905BA"/>
    <w:rsid w:val="00792342"/>
    <w:rsid w:val="007977A8"/>
    <w:rsid w:val="007B512A"/>
    <w:rsid w:val="007C2097"/>
    <w:rsid w:val="007C3BDD"/>
    <w:rsid w:val="007D6A07"/>
    <w:rsid w:val="007E5031"/>
    <w:rsid w:val="007E5586"/>
    <w:rsid w:val="007E5F63"/>
    <w:rsid w:val="007F247A"/>
    <w:rsid w:val="007F43C2"/>
    <w:rsid w:val="007F448E"/>
    <w:rsid w:val="007F7259"/>
    <w:rsid w:val="007F7870"/>
    <w:rsid w:val="0080112F"/>
    <w:rsid w:val="008023FE"/>
    <w:rsid w:val="008040A8"/>
    <w:rsid w:val="00805B6D"/>
    <w:rsid w:val="008148DE"/>
    <w:rsid w:val="008279FA"/>
    <w:rsid w:val="00832318"/>
    <w:rsid w:val="00844E2F"/>
    <w:rsid w:val="00854598"/>
    <w:rsid w:val="008578F9"/>
    <w:rsid w:val="00861172"/>
    <w:rsid w:val="008626E7"/>
    <w:rsid w:val="00870EE7"/>
    <w:rsid w:val="008818CB"/>
    <w:rsid w:val="008863B9"/>
    <w:rsid w:val="008919EE"/>
    <w:rsid w:val="00894340"/>
    <w:rsid w:val="008A45A6"/>
    <w:rsid w:val="008C092B"/>
    <w:rsid w:val="008C5B39"/>
    <w:rsid w:val="008C5DEE"/>
    <w:rsid w:val="008D2F83"/>
    <w:rsid w:val="008D482C"/>
    <w:rsid w:val="008E7B27"/>
    <w:rsid w:val="008F686C"/>
    <w:rsid w:val="0090079F"/>
    <w:rsid w:val="009073E9"/>
    <w:rsid w:val="009148DE"/>
    <w:rsid w:val="00915CEC"/>
    <w:rsid w:val="009211C7"/>
    <w:rsid w:val="00940B77"/>
    <w:rsid w:val="00941E30"/>
    <w:rsid w:val="0095765B"/>
    <w:rsid w:val="0095785E"/>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5621A"/>
    <w:rsid w:val="00A719A0"/>
    <w:rsid w:val="00A76385"/>
    <w:rsid w:val="00A7671C"/>
    <w:rsid w:val="00A84A23"/>
    <w:rsid w:val="00A85F42"/>
    <w:rsid w:val="00A96216"/>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31C4C"/>
    <w:rsid w:val="00B455EF"/>
    <w:rsid w:val="00B50805"/>
    <w:rsid w:val="00B67B97"/>
    <w:rsid w:val="00B707EE"/>
    <w:rsid w:val="00B71D42"/>
    <w:rsid w:val="00B71F7D"/>
    <w:rsid w:val="00B77538"/>
    <w:rsid w:val="00B84E55"/>
    <w:rsid w:val="00B968C8"/>
    <w:rsid w:val="00BA0B0B"/>
    <w:rsid w:val="00BA1C48"/>
    <w:rsid w:val="00BA3EC5"/>
    <w:rsid w:val="00BA51D9"/>
    <w:rsid w:val="00BA79D1"/>
    <w:rsid w:val="00BB2D1A"/>
    <w:rsid w:val="00BB542D"/>
    <w:rsid w:val="00BB5DFC"/>
    <w:rsid w:val="00BB69DC"/>
    <w:rsid w:val="00BC32E1"/>
    <w:rsid w:val="00BC5F34"/>
    <w:rsid w:val="00BD279D"/>
    <w:rsid w:val="00BD6BB8"/>
    <w:rsid w:val="00BE432C"/>
    <w:rsid w:val="00BE69FD"/>
    <w:rsid w:val="00BF0483"/>
    <w:rsid w:val="00BF3CD1"/>
    <w:rsid w:val="00C03820"/>
    <w:rsid w:val="00C0513E"/>
    <w:rsid w:val="00C33942"/>
    <w:rsid w:val="00C3559C"/>
    <w:rsid w:val="00C43284"/>
    <w:rsid w:val="00C468D9"/>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D3557"/>
    <w:rsid w:val="00CF3969"/>
    <w:rsid w:val="00D03406"/>
    <w:rsid w:val="00D03F9A"/>
    <w:rsid w:val="00D06D51"/>
    <w:rsid w:val="00D1259F"/>
    <w:rsid w:val="00D24991"/>
    <w:rsid w:val="00D35365"/>
    <w:rsid w:val="00D35AA7"/>
    <w:rsid w:val="00D41E4A"/>
    <w:rsid w:val="00D47046"/>
    <w:rsid w:val="00D50255"/>
    <w:rsid w:val="00D5361B"/>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6771C"/>
    <w:rsid w:val="00E845EB"/>
    <w:rsid w:val="00E96842"/>
    <w:rsid w:val="00EA2C5A"/>
    <w:rsid w:val="00EB09B7"/>
    <w:rsid w:val="00EB6138"/>
    <w:rsid w:val="00EB6EE6"/>
    <w:rsid w:val="00EC764A"/>
    <w:rsid w:val="00ED24A9"/>
    <w:rsid w:val="00EE04B8"/>
    <w:rsid w:val="00EE6AA2"/>
    <w:rsid w:val="00EE7D7C"/>
    <w:rsid w:val="00F00151"/>
    <w:rsid w:val="00F045F7"/>
    <w:rsid w:val="00F123F8"/>
    <w:rsid w:val="00F21137"/>
    <w:rsid w:val="00F25D98"/>
    <w:rsid w:val="00F25E7B"/>
    <w:rsid w:val="00F261DD"/>
    <w:rsid w:val="00F300FB"/>
    <w:rsid w:val="00F3134F"/>
    <w:rsid w:val="00F3178E"/>
    <w:rsid w:val="00F34B3F"/>
    <w:rsid w:val="00F40E86"/>
    <w:rsid w:val="00F726E7"/>
    <w:rsid w:val="00F726FA"/>
    <w:rsid w:val="00F755C5"/>
    <w:rsid w:val="00F7665E"/>
    <w:rsid w:val="00F85305"/>
    <w:rsid w:val="00F862CE"/>
    <w:rsid w:val="00F8635A"/>
    <w:rsid w:val="00F86E76"/>
    <w:rsid w:val="00F95E58"/>
    <w:rsid w:val="00FA07FD"/>
    <w:rsid w:val="00FA39F4"/>
    <w:rsid w:val="00FB03A9"/>
    <w:rsid w:val="00FB6386"/>
    <w:rsid w:val="00FC1B7E"/>
    <w:rsid w:val="00FC282C"/>
    <w:rsid w:val="00FC2DD3"/>
    <w:rsid w:val="00FC42CB"/>
    <w:rsid w:val="00FC545E"/>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01ABF"/>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宋体" w:hAnsi="Verdana" w:cs="Osaka"/>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1407"/>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2614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261407"/>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26140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261407"/>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0"/>
    <w:qFormat/>
    <w:rsid w:val="00261407"/>
    <w:pPr>
      <w:ind w:left="1701" w:hanging="1701"/>
      <w:outlineLvl w:val="4"/>
    </w:pPr>
    <w:rPr>
      <w:sz w:val="22"/>
    </w:rPr>
  </w:style>
  <w:style w:type="paragraph" w:styleId="6">
    <w:name w:val="heading 6"/>
    <w:aliases w:val="T1,Header 6"/>
    <w:basedOn w:val="H6"/>
    <w:next w:val="a1"/>
    <w:link w:val="60"/>
    <w:qFormat/>
    <w:rsid w:val="00261407"/>
    <w:pPr>
      <w:outlineLvl w:val="5"/>
    </w:pPr>
  </w:style>
  <w:style w:type="paragraph" w:styleId="7">
    <w:name w:val="heading 7"/>
    <w:aliases w:val="L7,Header 7"/>
    <w:basedOn w:val="H6"/>
    <w:next w:val="a1"/>
    <w:link w:val="70"/>
    <w:qFormat/>
    <w:rsid w:val="00261407"/>
    <w:pPr>
      <w:outlineLvl w:val="6"/>
    </w:pPr>
  </w:style>
  <w:style w:type="paragraph" w:styleId="8">
    <w:name w:val="heading 8"/>
    <w:basedOn w:val="10"/>
    <w:next w:val="a1"/>
    <w:link w:val="80"/>
    <w:qFormat/>
    <w:rsid w:val="00261407"/>
    <w:pPr>
      <w:ind w:left="0" w:firstLine="0"/>
      <w:outlineLvl w:val="7"/>
    </w:pPr>
  </w:style>
  <w:style w:type="paragraph" w:styleId="9">
    <w:name w:val="heading 9"/>
    <w:basedOn w:val="8"/>
    <w:next w:val="a1"/>
    <w:link w:val="90"/>
    <w:qFormat/>
    <w:rsid w:val="0026140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261407"/>
    <w:pPr>
      <w:spacing w:before="180"/>
      <w:ind w:left="2693" w:hanging="2693"/>
    </w:pPr>
    <w:rPr>
      <w:b/>
    </w:rPr>
  </w:style>
  <w:style w:type="paragraph" w:styleId="TOC1">
    <w:name w:val="toc 1"/>
    <w:rsid w:val="002614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2614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rsid w:val="00261407"/>
    <w:pPr>
      <w:ind w:left="1701" w:hanging="1701"/>
    </w:pPr>
  </w:style>
  <w:style w:type="paragraph" w:styleId="TOC4">
    <w:name w:val="toc 4"/>
    <w:basedOn w:val="TOC3"/>
    <w:rsid w:val="00261407"/>
    <w:pPr>
      <w:ind w:left="1418" w:hanging="1418"/>
    </w:pPr>
  </w:style>
  <w:style w:type="paragraph" w:styleId="TOC3">
    <w:name w:val="toc 3"/>
    <w:basedOn w:val="TOC2"/>
    <w:rsid w:val="00261407"/>
    <w:pPr>
      <w:ind w:left="1134" w:hanging="1134"/>
    </w:pPr>
  </w:style>
  <w:style w:type="paragraph" w:styleId="TOC2">
    <w:name w:val="toc 2"/>
    <w:basedOn w:val="TOC1"/>
    <w:rsid w:val="00261407"/>
    <w:pPr>
      <w:keepNext w:val="0"/>
      <w:spacing w:before="0"/>
      <w:ind w:left="851" w:hanging="851"/>
    </w:pPr>
    <w:rPr>
      <w:sz w:val="20"/>
    </w:rPr>
  </w:style>
  <w:style w:type="paragraph" w:styleId="22">
    <w:name w:val="index 2"/>
    <w:basedOn w:val="12"/>
    <w:rsid w:val="00261407"/>
    <w:pPr>
      <w:ind w:left="284"/>
    </w:pPr>
  </w:style>
  <w:style w:type="paragraph" w:styleId="12">
    <w:name w:val="index 1"/>
    <w:basedOn w:val="a1"/>
    <w:rsid w:val="00261407"/>
    <w:pPr>
      <w:keepLines/>
      <w:spacing w:after="0"/>
    </w:pPr>
  </w:style>
  <w:style w:type="paragraph" w:customStyle="1" w:styleId="ZH">
    <w:name w:val="ZH"/>
    <w:rsid w:val="00261407"/>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261407"/>
    <w:pPr>
      <w:outlineLvl w:val="9"/>
    </w:pPr>
  </w:style>
  <w:style w:type="paragraph" w:styleId="23">
    <w:name w:val="List Number 2"/>
    <w:basedOn w:val="a5"/>
    <w:rsid w:val="00261407"/>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261407"/>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26140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261407"/>
    <w:pPr>
      <w:keepLines/>
      <w:spacing w:after="0"/>
      <w:ind w:left="454" w:hanging="454"/>
    </w:pPr>
    <w:rPr>
      <w:sz w:val="16"/>
    </w:rPr>
  </w:style>
  <w:style w:type="paragraph" w:customStyle="1" w:styleId="TAH">
    <w:name w:val="TAH"/>
    <w:basedOn w:val="TAC"/>
    <w:link w:val="TAHCar"/>
    <w:rsid w:val="00261407"/>
    <w:rPr>
      <w:b/>
    </w:rPr>
  </w:style>
  <w:style w:type="paragraph" w:customStyle="1" w:styleId="TAC">
    <w:name w:val="TAC"/>
    <w:basedOn w:val="TAL"/>
    <w:link w:val="TACChar"/>
    <w:rsid w:val="00261407"/>
    <w:pPr>
      <w:jc w:val="center"/>
    </w:pPr>
  </w:style>
  <w:style w:type="paragraph" w:customStyle="1" w:styleId="TF">
    <w:name w:val="TF"/>
    <w:aliases w:val="left"/>
    <w:basedOn w:val="TH"/>
    <w:link w:val="TFChar"/>
    <w:rsid w:val="00261407"/>
    <w:pPr>
      <w:keepNext w:val="0"/>
      <w:spacing w:before="0" w:after="240"/>
    </w:pPr>
  </w:style>
  <w:style w:type="paragraph" w:customStyle="1" w:styleId="NO">
    <w:name w:val="NO"/>
    <w:basedOn w:val="a1"/>
    <w:link w:val="NOChar"/>
    <w:rsid w:val="00261407"/>
    <w:pPr>
      <w:keepLines/>
      <w:ind w:left="1135" w:hanging="851"/>
    </w:pPr>
  </w:style>
  <w:style w:type="paragraph" w:styleId="TOC9">
    <w:name w:val="toc 9"/>
    <w:basedOn w:val="TOC8"/>
    <w:rsid w:val="00261407"/>
    <w:pPr>
      <w:ind w:left="1418" w:hanging="1418"/>
    </w:pPr>
  </w:style>
  <w:style w:type="paragraph" w:customStyle="1" w:styleId="EX">
    <w:name w:val="EX"/>
    <w:basedOn w:val="a1"/>
    <w:link w:val="EXChar"/>
    <w:rsid w:val="00261407"/>
    <w:pPr>
      <w:keepLines/>
      <w:ind w:left="1702" w:hanging="1418"/>
    </w:pPr>
  </w:style>
  <w:style w:type="paragraph" w:customStyle="1" w:styleId="FP">
    <w:name w:val="FP"/>
    <w:basedOn w:val="a1"/>
    <w:rsid w:val="00261407"/>
    <w:pPr>
      <w:spacing w:after="0"/>
    </w:pPr>
  </w:style>
  <w:style w:type="paragraph" w:customStyle="1" w:styleId="LD">
    <w:name w:val="LD"/>
    <w:rsid w:val="00261407"/>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261407"/>
    <w:pPr>
      <w:spacing w:after="0"/>
    </w:pPr>
  </w:style>
  <w:style w:type="paragraph" w:customStyle="1" w:styleId="EW">
    <w:name w:val="EW"/>
    <w:basedOn w:val="EX"/>
    <w:rsid w:val="00261407"/>
    <w:pPr>
      <w:spacing w:after="0"/>
    </w:pPr>
  </w:style>
  <w:style w:type="paragraph" w:styleId="TOC6">
    <w:name w:val="toc 6"/>
    <w:basedOn w:val="TOC5"/>
    <w:next w:val="a1"/>
    <w:rsid w:val="00261407"/>
    <w:pPr>
      <w:ind w:left="1985" w:hanging="1985"/>
    </w:pPr>
  </w:style>
  <w:style w:type="paragraph" w:styleId="TOC7">
    <w:name w:val="toc 7"/>
    <w:basedOn w:val="TOC6"/>
    <w:next w:val="a1"/>
    <w:rsid w:val="00261407"/>
    <w:pPr>
      <w:ind w:left="2268" w:hanging="2268"/>
    </w:pPr>
  </w:style>
  <w:style w:type="paragraph" w:styleId="24">
    <w:name w:val="List Bullet 2"/>
    <w:basedOn w:val="aa"/>
    <w:link w:val="25"/>
    <w:rsid w:val="00261407"/>
    <w:pPr>
      <w:ind w:left="851"/>
    </w:pPr>
  </w:style>
  <w:style w:type="paragraph" w:styleId="32">
    <w:name w:val="List Bullet 3"/>
    <w:basedOn w:val="24"/>
    <w:link w:val="33"/>
    <w:rsid w:val="00261407"/>
    <w:pPr>
      <w:ind w:left="1135"/>
    </w:pPr>
  </w:style>
  <w:style w:type="paragraph" w:styleId="a5">
    <w:name w:val="List Number"/>
    <w:basedOn w:val="ab"/>
    <w:rsid w:val="00261407"/>
  </w:style>
  <w:style w:type="paragraph" w:customStyle="1" w:styleId="EQ">
    <w:name w:val="EQ"/>
    <w:basedOn w:val="a1"/>
    <w:next w:val="a1"/>
    <w:link w:val="EQChar"/>
    <w:rsid w:val="00261407"/>
    <w:pPr>
      <w:keepLines/>
      <w:tabs>
        <w:tab w:val="center" w:pos="4536"/>
        <w:tab w:val="right" w:pos="9072"/>
      </w:tabs>
    </w:pPr>
    <w:rPr>
      <w:noProof/>
    </w:rPr>
  </w:style>
  <w:style w:type="paragraph" w:customStyle="1" w:styleId="TH">
    <w:name w:val="TH"/>
    <w:basedOn w:val="a1"/>
    <w:link w:val="THChar"/>
    <w:qFormat/>
    <w:rsid w:val="00261407"/>
    <w:pPr>
      <w:keepNext/>
      <w:keepLines/>
      <w:spacing w:before="60"/>
      <w:jc w:val="center"/>
    </w:pPr>
    <w:rPr>
      <w:rFonts w:ascii="Arial" w:hAnsi="Arial"/>
      <w:b/>
    </w:rPr>
  </w:style>
  <w:style w:type="paragraph" w:customStyle="1" w:styleId="NF">
    <w:name w:val="NF"/>
    <w:basedOn w:val="NO"/>
    <w:rsid w:val="00261407"/>
    <w:pPr>
      <w:keepNext/>
      <w:spacing w:after="0"/>
    </w:pPr>
    <w:rPr>
      <w:rFonts w:ascii="Arial" w:hAnsi="Arial"/>
      <w:sz w:val="18"/>
    </w:rPr>
  </w:style>
  <w:style w:type="paragraph" w:customStyle="1" w:styleId="PL">
    <w:name w:val="PL"/>
    <w:link w:val="PLChar"/>
    <w:rsid w:val="00261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261407"/>
    <w:pPr>
      <w:jc w:val="right"/>
    </w:pPr>
  </w:style>
  <w:style w:type="paragraph" w:customStyle="1" w:styleId="H6">
    <w:name w:val="H6"/>
    <w:basedOn w:val="5"/>
    <w:next w:val="a1"/>
    <w:link w:val="H6Char"/>
    <w:rsid w:val="00261407"/>
    <w:pPr>
      <w:ind w:left="1985" w:hanging="1985"/>
      <w:outlineLvl w:val="9"/>
    </w:pPr>
    <w:rPr>
      <w:sz w:val="20"/>
    </w:rPr>
  </w:style>
  <w:style w:type="paragraph" w:customStyle="1" w:styleId="TAN">
    <w:name w:val="TAN"/>
    <w:basedOn w:val="TAL"/>
    <w:link w:val="TANChar"/>
    <w:rsid w:val="00261407"/>
    <w:pPr>
      <w:ind w:left="851" w:hanging="851"/>
    </w:pPr>
  </w:style>
  <w:style w:type="paragraph" w:customStyle="1" w:styleId="TAL">
    <w:name w:val="TAL"/>
    <w:basedOn w:val="a1"/>
    <w:link w:val="TALChar"/>
    <w:rsid w:val="00261407"/>
    <w:pPr>
      <w:keepNext/>
      <w:keepLines/>
      <w:spacing w:after="0"/>
    </w:pPr>
    <w:rPr>
      <w:rFonts w:ascii="Arial" w:hAnsi="Arial"/>
      <w:sz w:val="18"/>
    </w:rPr>
  </w:style>
  <w:style w:type="paragraph" w:customStyle="1" w:styleId="ZA">
    <w:name w:val="ZA"/>
    <w:rsid w:val="002614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2614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261407"/>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2614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261407"/>
    <w:pPr>
      <w:framePr w:wrap="notBeside" w:y="16161"/>
    </w:pPr>
  </w:style>
  <w:style w:type="character" w:customStyle="1" w:styleId="ZGSM">
    <w:name w:val="ZGSM"/>
    <w:rsid w:val="00261407"/>
  </w:style>
  <w:style w:type="paragraph" w:styleId="26">
    <w:name w:val="List 2"/>
    <w:basedOn w:val="ab"/>
    <w:link w:val="27"/>
    <w:rsid w:val="00261407"/>
    <w:pPr>
      <w:ind w:left="851"/>
    </w:pPr>
  </w:style>
  <w:style w:type="paragraph" w:customStyle="1" w:styleId="ZG">
    <w:name w:val="ZG"/>
    <w:rsid w:val="00261407"/>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4">
    <w:name w:val="List 3"/>
    <w:basedOn w:val="26"/>
    <w:link w:val="35"/>
    <w:rsid w:val="00261407"/>
    <w:pPr>
      <w:ind w:left="1135"/>
    </w:pPr>
  </w:style>
  <w:style w:type="paragraph" w:styleId="42">
    <w:name w:val="List 4"/>
    <w:basedOn w:val="34"/>
    <w:rsid w:val="00261407"/>
    <w:pPr>
      <w:ind w:left="1418"/>
    </w:pPr>
  </w:style>
  <w:style w:type="paragraph" w:styleId="51">
    <w:name w:val="List 5"/>
    <w:basedOn w:val="42"/>
    <w:rsid w:val="00261407"/>
    <w:pPr>
      <w:ind w:left="1702"/>
    </w:pPr>
  </w:style>
  <w:style w:type="paragraph" w:customStyle="1" w:styleId="EditorsNote">
    <w:name w:val="Editor's Note"/>
    <w:aliases w:val="EN"/>
    <w:basedOn w:val="NO"/>
    <w:link w:val="EditorsNoteChar"/>
    <w:rsid w:val="00261407"/>
    <w:rPr>
      <w:color w:val="FF0000"/>
    </w:rPr>
  </w:style>
  <w:style w:type="paragraph" w:styleId="ab">
    <w:name w:val="List"/>
    <w:basedOn w:val="a1"/>
    <w:link w:val="ac"/>
    <w:rsid w:val="00261407"/>
    <w:pPr>
      <w:ind w:left="568" w:hanging="284"/>
    </w:pPr>
  </w:style>
  <w:style w:type="paragraph" w:styleId="aa">
    <w:name w:val="List Bullet"/>
    <w:basedOn w:val="ab"/>
    <w:link w:val="ad"/>
    <w:rsid w:val="00261407"/>
  </w:style>
  <w:style w:type="paragraph" w:styleId="43">
    <w:name w:val="List Bullet 4"/>
    <w:basedOn w:val="32"/>
    <w:rsid w:val="00261407"/>
    <w:pPr>
      <w:ind w:left="1418"/>
    </w:pPr>
  </w:style>
  <w:style w:type="paragraph" w:styleId="52">
    <w:name w:val="List Bullet 5"/>
    <w:basedOn w:val="43"/>
    <w:rsid w:val="00261407"/>
    <w:pPr>
      <w:ind w:left="1702"/>
    </w:pPr>
  </w:style>
  <w:style w:type="paragraph" w:customStyle="1" w:styleId="B10">
    <w:name w:val="B1"/>
    <w:basedOn w:val="ab"/>
    <w:link w:val="B1Char"/>
    <w:rsid w:val="00261407"/>
  </w:style>
  <w:style w:type="paragraph" w:customStyle="1" w:styleId="B20">
    <w:name w:val="B2"/>
    <w:basedOn w:val="26"/>
    <w:link w:val="B2Char"/>
    <w:rsid w:val="00261407"/>
  </w:style>
  <w:style w:type="paragraph" w:customStyle="1" w:styleId="B30">
    <w:name w:val="B3"/>
    <w:basedOn w:val="34"/>
    <w:link w:val="B3Char"/>
    <w:rsid w:val="00261407"/>
  </w:style>
  <w:style w:type="paragraph" w:customStyle="1" w:styleId="B4">
    <w:name w:val="B4"/>
    <w:basedOn w:val="42"/>
    <w:link w:val="B4Char"/>
    <w:rsid w:val="00261407"/>
  </w:style>
  <w:style w:type="paragraph" w:customStyle="1" w:styleId="B5">
    <w:name w:val="B5"/>
    <w:basedOn w:val="51"/>
    <w:link w:val="B5Char"/>
    <w:rsid w:val="00261407"/>
  </w:style>
  <w:style w:type="paragraph" w:styleId="ae">
    <w:name w:val="footer"/>
    <w:aliases w:val="footer odd,footer,fo,pie de página"/>
    <w:basedOn w:val="a6"/>
    <w:link w:val="af"/>
    <w:rsid w:val="00261407"/>
    <w:pPr>
      <w:jc w:val="center"/>
    </w:pPr>
    <w:rPr>
      <w:i/>
    </w:rPr>
  </w:style>
  <w:style w:type="paragraph" w:customStyle="1" w:styleId="ZTD">
    <w:name w:val="ZTD"/>
    <w:basedOn w:val="ZB"/>
    <w:rsid w:val="00261407"/>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qFormat/>
    <w:rsid w:val="000B7FED"/>
    <w:rPr>
      <w:color w:val="800080"/>
      <w:u w:val="single"/>
    </w:rPr>
  </w:style>
  <w:style w:type="paragraph" w:styleId="af5">
    <w:name w:val="Balloon Text"/>
    <w:basedOn w:val="a1"/>
    <w:link w:val="af6"/>
    <w:rsid w:val="000B7FED"/>
    <w:rPr>
      <w:rFonts w:ascii="Calibri" w:hAnsi="Calibri" w:cs="Calibri"/>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E14D5D"/>
    <w:rPr>
      <w:rFonts w:ascii="Arial" w:hAnsi="Arial" w:cs="Times New Roman"/>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14D5D"/>
    <w:rPr>
      <w:rFonts w:ascii="Arial" w:hAnsi="Arial" w:cs="Times New Roman"/>
      <w:sz w:val="32"/>
      <w:lang w:val="en-GB"/>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E14D5D"/>
    <w:rPr>
      <w:rFonts w:ascii="Arial" w:hAnsi="Arial" w:cs="Times New Roman"/>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E14D5D"/>
    <w:rPr>
      <w:rFonts w:ascii="Arial" w:hAnsi="Arial" w:cs="Times New Roman"/>
      <w:sz w:val="24"/>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
    <w:link w:val="5"/>
    <w:rsid w:val="00E14D5D"/>
    <w:rPr>
      <w:rFonts w:ascii="Arial" w:hAnsi="Arial" w:cs="Times New Roman"/>
      <w:sz w:val="22"/>
      <w:lang w:val="en-GB"/>
    </w:rPr>
  </w:style>
  <w:style w:type="character" w:customStyle="1" w:styleId="60">
    <w:name w:val="标题 6 字符"/>
    <w:aliases w:val="T1 字符,Header 6 字符"/>
    <w:link w:val="6"/>
    <w:rsid w:val="00E14D5D"/>
    <w:rPr>
      <w:rFonts w:ascii="Arial" w:hAnsi="Arial" w:cs="Times New Roman"/>
      <w:lang w:val="en-GB"/>
    </w:rPr>
  </w:style>
  <w:style w:type="character" w:customStyle="1" w:styleId="70">
    <w:name w:val="标题 7 字符"/>
    <w:aliases w:val="L7 字符,Header 7 字符"/>
    <w:link w:val="7"/>
    <w:rsid w:val="00E14D5D"/>
    <w:rPr>
      <w:rFonts w:ascii="Arial" w:hAnsi="Arial" w:cs="Times New Roman"/>
      <w:lang w:val="en-GB"/>
    </w:rPr>
  </w:style>
  <w:style w:type="character" w:customStyle="1" w:styleId="80">
    <w:name w:val="标题 8 字符"/>
    <w:link w:val="8"/>
    <w:rsid w:val="00E14D5D"/>
    <w:rPr>
      <w:rFonts w:ascii="Arial" w:hAnsi="Arial" w:cs="Times New Roman"/>
      <w:sz w:val="36"/>
      <w:lang w:val="en-GB"/>
    </w:rPr>
  </w:style>
  <w:style w:type="character" w:customStyle="1" w:styleId="90">
    <w:name w:val="标题 9 字符"/>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E14D5D"/>
    <w:rPr>
      <w:rFonts w:ascii="Arial" w:hAnsi="Arial" w:cs="Times New Roman"/>
      <w:b/>
      <w:noProof/>
      <w:sz w:val="18"/>
    </w:rPr>
  </w:style>
  <w:style w:type="character" w:customStyle="1" w:styleId="af">
    <w:name w:val="页脚 字符"/>
    <w:aliases w:val="footer odd 字符,footer 字符,fo 字符,pie de página 字符"/>
    <w:link w:val="ae"/>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ac">
    <w:name w:val="列表 字符"/>
    <w:link w:val="ab"/>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af3">
    <w:name w:val="批注文字 字符"/>
    <w:link w:val="af2"/>
    <w:rsid w:val="00E14D5D"/>
    <w:rPr>
      <w:rFonts w:ascii="Osaka" w:hAnsi="Osaka"/>
      <w:lang w:val="en-GB" w:eastAsia="en-US"/>
    </w:rPr>
  </w:style>
  <w:style w:type="paragraph" w:styleId="afb">
    <w:name w:val="Revision"/>
    <w:hidden/>
    <w:uiPriority w:val="99"/>
    <w:rsid w:val="00E14D5D"/>
    <w:rPr>
      <w:rFonts w:ascii="Osaka" w:eastAsia="Calibri Light" w:hAnsi="Osaka"/>
      <w:lang w:val="en-GB" w:eastAsia="en-US"/>
    </w:rPr>
  </w:style>
  <w:style w:type="character" w:customStyle="1" w:styleId="ad">
    <w:name w:val="列表项目符号 字符"/>
    <w:link w:val="aa"/>
    <w:rsid w:val="00E14D5D"/>
    <w:rPr>
      <w:rFonts w:ascii="Times New Roman" w:hAnsi="Times New Roman" w:cs="Times New Roman"/>
      <w:lang w:val="en-GB"/>
    </w:rPr>
  </w:style>
  <w:style w:type="character" w:customStyle="1" w:styleId="afa">
    <w:name w:val="文档结构图 字符"/>
    <w:link w:val="af9"/>
    <w:rsid w:val="00E14D5D"/>
    <w:rPr>
      <w:rFonts w:ascii="Calibri" w:hAnsi="Calibri" w:cs="Calibri"/>
      <w:shd w:val="clear" w:color="auto" w:fill="000080"/>
      <w:lang w:val="en-GB" w:eastAsia="en-US"/>
    </w:rPr>
  </w:style>
  <w:style w:type="paragraph" w:styleId="afc">
    <w:name w:val="List Paragraph"/>
    <w:basedOn w:val="a1"/>
    <w:link w:val="afd"/>
    <w:uiPriority w:val="34"/>
    <w:qFormat/>
    <w:rsid w:val="00E14D5D"/>
    <w:pPr>
      <w:ind w:left="720" w:hanging="567"/>
      <w:contextualSpacing/>
    </w:pPr>
    <w:rPr>
      <w:rFonts w:eastAsia="Calibri Light"/>
      <w:lang w:eastAsia="x-none"/>
    </w:rPr>
  </w:style>
  <w:style w:type="character" w:customStyle="1" w:styleId="afd">
    <w:name w:val="列表段落 字符"/>
    <w:link w:val="afc"/>
    <w:uiPriority w:val="34"/>
    <w:locked/>
    <w:rsid w:val="00E14D5D"/>
    <w:rPr>
      <w:rFonts w:ascii="Osaka" w:eastAsia="Calibri Light" w:hAnsi="Osaka"/>
      <w:lang w:val="en-GB" w:eastAsia="x-none"/>
    </w:rPr>
  </w:style>
  <w:style w:type="paragraph" w:styleId="afe">
    <w:name w:val="Plain Text"/>
    <w:basedOn w:val="a1"/>
    <w:link w:val="aff"/>
    <w:rsid w:val="00E14D5D"/>
    <w:pPr>
      <w:ind w:left="567" w:hanging="567"/>
    </w:pPr>
    <w:rPr>
      <w:rFonts w:ascii="Yu Gothic Light" w:eastAsia="Calibri Light" w:hAnsi="Yu Gothic Light"/>
      <w:lang w:val="nb-NO" w:eastAsia="ja-JP"/>
    </w:rPr>
  </w:style>
  <w:style w:type="character" w:customStyle="1" w:styleId="aff">
    <w:name w:val="纯文本 字符"/>
    <w:link w:val="afe"/>
    <w:rsid w:val="00E14D5D"/>
    <w:rPr>
      <w:rFonts w:ascii="Yu Gothic Light" w:eastAsia="Calibri Light" w:hAnsi="Yu Gothic Light"/>
      <w:lang w:val="nb-NO" w:eastAsia="ja-JP"/>
    </w:rPr>
  </w:style>
  <w:style w:type="character" w:styleId="aff0">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f1">
    <w:name w:val="Date"/>
    <w:basedOn w:val="a1"/>
    <w:next w:val="a1"/>
    <w:link w:val="aff2"/>
    <w:rsid w:val="00E14D5D"/>
    <w:pPr>
      <w:ind w:left="567" w:hanging="567"/>
    </w:pPr>
    <w:rPr>
      <w:rFonts w:eastAsia="Calibri Light"/>
      <w:lang w:eastAsia="x-none"/>
    </w:rPr>
  </w:style>
  <w:style w:type="character" w:customStyle="1" w:styleId="aff2">
    <w:name w:val="日期 字符"/>
    <w:link w:val="aff1"/>
    <w:rsid w:val="00E14D5D"/>
    <w:rPr>
      <w:rFonts w:ascii="Osaka" w:eastAsia="Calibri Light" w:hAnsi="Osaka"/>
      <w:lang w:val="en-GB" w:eastAsia="x-none"/>
    </w:rPr>
  </w:style>
  <w:style w:type="paragraph" w:customStyle="1" w:styleId="14">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f3">
    <w:name w:val="Placeholder Text"/>
    <w:uiPriority w:val="99"/>
    <w:unhideWhenUsed/>
    <w:rsid w:val="00E14D5D"/>
    <w:rPr>
      <w:color w:val="808080"/>
    </w:rPr>
  </w:style>
  <w:style w:type="character" w:styleId="aff4">
    <w:name w:val="Subtle Reference"/>
    <w:uiPriority w:val="31"/>
    <w:qFormat/>
    <w:rsid w:val="00E14D5D"/>
    <w:rPr>
      <w:smallCaps/>
      <w:color w:val="5A5A5A"/>
    </w:rPr>
  </w:style>
  <w:style w:type="paragraph" w:customStyle="1" w:styleId="aff5">
    <w:name w:val="수정"/>
    <w:hidden/>
    <w:semiHidden/>
    <w:rsid w:val="00E14D5D"/>
    <w:rPr>
      <w:rFonts w:ascii="Osaka" w:eastAsia="Bookman Old Style" w:hAnsi="Osaka"/>
      <w:lang w:val="en-GB" w:eastAsia="en-US"/>
    </w:rPr>
  </w:style>
  <w:style w:type="paragraph" w:customStyle="1" w:styleId="aff6">
    <w:name w:val="変更箇所"/>
    <w:hidden/>
    <w:semiHidden/>
    <w:rsid w:val="00E14D5D"/>
    <w:rPr>
      <w:rFonts w:ascii="Osaka" w:eastAsia="Calibri Light" w:hAnsi="Osaka"/>
      <w:lang w:val="en-GB" w:eastAsia="en-US"/>
    </w:rPr>
  </w:style>
  <w:style w:type="paragraph" w:customStyle="1" w:styleId="15">
    <w:name w:val="수정1"/>
    <w:hidden/>
    <w:semiHidden/>
    <w:rsid w:val="00E14D5D"/>
    <w:rPr>
      <w:rFonts w:ascii="Osaka" w:eastAsia="Bookman Old Style" w:hAnsi="Osaka"/>
      <w:lang w:val="en-GB" w:eastAsia="en-US"/>
    </w:rPr>
  </w:style>
  <w:style w:type="paragraph" w:customStyle="1" w:styleId="16">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8">
    <w:name w:val="変更箇所2"/>
    <w:hidden/>
    <w:semiHidden/>
    <w:rsid w:val="00E14D5D"/>
    <w:rPr>
      <w:rFonts w:ascii="Osaka" w:eastAsia="Calibri Light" w:hAnsi="Osaka"/>
      <w:lang w:val="en-GB" w:eastAsia="en-US"/>
    </w:rPr>
  </w:style>
  <w:style w:type="paragraph" w:customStyle="1" w:styleId="36">
    <w:name w:val="修订3"/>
    <w:hidden/>
    <w:semiHidden/>
    <w:rsid w:val="00E14D5D"/>
    <w:rPr>
      <w:rFonts w:ascii="Osaka" w:eastAsia="Bookman Old Style" w:hAnsi="Osaka"/>
      <w:lang w:val="en-GB" w:eastAsia="en-US"/>
    </w:rPr>
  </w:style>
  <w:style w:type="paragraph" w:styleId="aff7">
    <w:name w:val="Subtitle"/>
    <w:basedOn w:val="a1"/>
    <w:next w:val="a1"/>
    <w:link w:val="aff8"/>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aff8">
    <w:name w:val="副标题 字符"/>
    <w:link w:val="aff7"/>
    <w:rsid w:val="00E14D5D"/>
    <w:rPr>
      <w:rFonts w:ascii="IMHNGF+BookmanOldStyle" w:eastAsia="MS Gothic" w:hAnsi="IMHNGF+BookmanOldStyle"/>
      <w:i/>
      <w:iCs/>
      <w:sz w:val="24"/>
      <w:szCs w:val="24"/>
      <w:lang w:val="en-GB" w:eastAsia="x-none"/>
    </w:rPr>
  </w:style>
  <w:style w:type="paragraph" w:styleId="aff9">
    <w:name w:val="No Spacing"/>
    <w:basedOn w:val="a1"/>
    <w:link w:val="affa"/>
    <w:uiPriority w:val="1"/>
    <w:qFormat/>
    <w:rsid w:val="00E14D5D"/>
    <w:pPr>
      <w:spacing w:after="0"/>
      <w:ind w:left="567" w:hanging="567"/>
      <w:jc w:val="both"/>
    </w:pPr>
    <w:rPr>
      <w:rFonts w:ascii="Helvetica" w:eastAsia="MS Gothic" w:hAnsi="Helvetica"/>
      <w:lang w:eastAsia="x-none"/>
    </w:rPr>
  </w:style>
  <w:style w:type="character" w:customStyle="1" w:styleId="affa">
    <w:name w:val="无间隔 字符"/>
    <w:link w:val="aff9"/>
    <w:uiPriority w:val="1"/>
    <w:rsid w:val="00E14D5D"/>
    <w:rPr>
      <w:rFonts w:ascii="Helvetica" w:eastAsia="MS Gothic" w:hAnsi="Helvetica"/>
      <w:lang w:val="en-GB" w:eastAsia="x-none"/>
    </w:rPr>
  </w:style>
  <w:style w:type="paragraph" w:styleId="affb">
    <w:name w:val="Quote"/>
    <w:basedOn w:val="a1"/>
    <w:next w:val="a1"/>
    <w:link w:val="affc"/>
    <w:uiPriority w:val="29"/>
    <w:qFormat/>
    <w:rsid w:val="00E14D5D"/>
    <w:pPr>
      <w:ind w:left="567" w:hanging="567"/>
      <w:jc w:val="both"/>
    </w:pPr>
    <w:rPr>
      <w:rFonts w:ascii="Helvetica" w:eastAsia="MS Gothic" w:hAnsi="Helvetica"/>
      <w:i/>
      <w:iCs/>
      <w:color w:val="000000"/>
      <w:lang w:eastAsia="x-none"/>
    </w:rPr>
  </w:style>
  <w:style w:type="character" w:customStyle="1" w:styleId="affc">
    <w:name w:val="引用 字符"/>
    <w:link w:val="affb"/>
    <w:uiPriority w:val="29"/>
    <w:rsid w:val="00E14D5D"/>
    <w:rPr>
      <w:rFonts w:ascii="Helvetica" w:eastAsia="MS Gothic" w:hAnsi="Helvetica"/>
      <w:i/>
      <w:iCs/>
      <w:color w:val="000000"/>
      <w:lang w:val="en-GB" w:eastAsia="x-none"/>
    </w:rPr>
  </w:style>
  <w:style w:type="paragraph" w:styleId="affd">
    <w:name w:val="Intense Quote"/>
    <w:basedOn w:val="a1"/>
    <w:next w:val="a1"/>
    <w:link w:val="affe"/>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affe">
    <w:name w:val="明显引用 字符"/>
    <w:link w:val="affd"/>
    <w:uiPriority w:val="30"/>
    <w:rsid w:val="00E14D5D"/>
    <w:rPr>
      <w:rFonts w:ascii="Helvetica" w:eastAsia="MS Gothic" w:hAnsi="Helvetica"/>
      <w:b/>
      <w:bCs/>
      <w:i/>
      <w:iCs/>
      <w:color w:val="4F81BD"/>
      <w:lang w:val="en-GB" w:eastAsia="x-none"/>
    </w:rPr>
  </w:style>
  <w:style w:type="character" w:styleId="afff">
    <w:name w:val="Subtle Emphasis"/>
    <w:uiPriority w:val="19"/>
    <w:qFormat/>
    <w:rsid w:val="00E14D5D"/>
    <w:rPr>
      <w:i/>
      <w:iCs/>
      <w:color w:val="808080"/>
    </w:rPr>
  </w:style>
  <w:style w:type="character" w:styleId="afff0">
    <w:name w:val="Intense Emphasis"/>
    <w:uiPriority w:val="21"/>
    <w:qFormat/>
    <w:rsid w:val="00E14D5D"/>
    <w:rPr>
      <w:b/>
      <w:bCs/>
      <w:i/>
      <w:iCs/>
      <w:color w:val="4F81BD"/>
    </w:rPr>
  </w:style>
  <w:style w:type="character" w:styleId="afff1">
    <w:name w:val="Intense Reference"/>
    <w:uiPriority w:val="32"/>
    <w:qFormat/>
    <w:rsid w:val="00E14D5D"/>
    <w:rPr>
      <w:b/>
      <w:bCs/>
      <w:smallCaps/>
      <w:color w:val="C0504D"/>
      <w:spacing w:val="5"/>
      <w:u w:val="single"/>
    </w:rPr>
  </w:style>
  <w:style w:type="character" w:styleId="afff2">
    <w:name w:val="Book Title"/>
    <w:uiPriority w:val="33"/>
    <w:qFormat/>
    <w:rsid w:val="00E14D5D"/>
    <w:rPr>
      <w:b/>
      <w:bCs/>
      <w:smallCaps/>
      <w:spacing w:val="5"/>
    </w:rPr>
  </w:style>
  <w:style w:type="paragraph" w:customStyle="1" w:styleId="37">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8">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f3">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批注框文本 字符"/>
    <w:link w:val="af5"/>
    <w:rsid w:val="00E14D5D"/>
    <w:rPr>
      <w:rFonts w:ascii="Calibri" w:hAnsi="Calibri" w:cs="Calibri"/>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af8">
    <w:name w:val="批注主题 字符"/>
    <w:link w:val="af7"/>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f4">
    <w:name w:val="样式 页眉"/>
    <w:basedOn w:val="a6"/>
    <w:link w:val="Char"/>
    <w:rsid w:val="00E14D5D"/>
    <w:rPr>
      <w:rFonts w:eastAsia="Helvetica"/>
      <w:bCs/>
      <w:sz w:val="22"/>
    </w:rPr>
  </w:style>
  <w:style w:type="paragraph" w:customStyle="1" w:styleId="TableText">
    <w:name w:val="TableText"/>
    <w:basedOn w:val="afff5"/>
    <w:rsid w:val="00E14D5D"/>
    <w:pPr>
      <w:keepNext/>
      <w:keepLines/>
      <w:snapToGrid w:val="0"/>
      <w:spacing w:after="180"/>
      <w:ind w:left="0"/>
      <w:jc w:val="center"/>
    </w:pPr>
    <w:rPr>
      <w:kern w:val="2"/>
    </w:rPr>
  </w:style>
  <w:style w:type="paragraph" w:styleId="afff5">
    <w:name w:val="Body Text Indent"/>
    <w:basedOn w:val="a1"/>
    <w:link w:val="afff6"/>
    <w:rsid w:val="00E14D5D"/>
    <w:pPr>
      <w:spacing w:after="120"/>
      <w:ind w:left="360"/>
    </w:pPr>
  </w:style>
  <w:style w:type="character" w:customStyle="1" w:styleId="afff6">
    <w:name w:val="正文文本缩进 字符"/>
    <w:link w:val="afff5"/>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f7">
    <w:name w:val="Normal (Web)"/>
    <w:basedOn w:val="a1"/>
    <w:uiPriority w:val="99"/>
    <w:unhideWhenUsed/>
    <w:rsid w:val="00E14D5D"/>
    <w:pPr>
      <w:spacing w:before="100" w:beforeAutospacing="1" w:after="100" w:afterAutospacing="1"/>
    </w:pPr>
    <w:rPr>
      <w:rFonts w:eastAsia="MS PGothic"/>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fa">
    <w:name w:val="index heading"/>
    <w:basedOn w:val="a1"/>
    <w:next w:val="a1"/>
    <w:rsid w:val="00E14D5D"/>
    <w:pPr>
      <w:pBdr>
        <w:top w:val="single" w:sz="12" w:space="0" w:color="auto"/>
      </w:pBdr>
      <w:spacing w:before="360" w:after="240"/>
    </w:pPr>
    <w:rPr>
      <w:rFonts w:eastAsia="Calibri Light"/>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E14D5D"/>
    <w:rPr>
      <w:rFonts w:eastAsia="Calibri Light"/>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b"/>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a">
    <w:name w:val="Body Text 2"/>
    <w:basedOn w:val="a1"/>
    <w:link w:val="2b"/>
    <w:rsid w:val="00E14D5D"/>
    <w:rPr>
      <w:rFonts w:eastAsia="Calibri Light"/>
      <w:i/>
    </w:rPr>
  </w:style>
  <w:style w:type="character" w:customStyle="1" w:styleId="2b">
    <w:name w:val="正文文本 2 字符"/>
    <w:link w:val="2a"/>
    <w:rsid w:val="00E14D5D"/>
    <w:rPr>
      <w:rFonts w:ascii="Osaka" w:eastAsia="Calibri Light" w:hAnsi="Osaka"/>
      <w:i/>
      <w:lang w:val="en-GB" w:eastAsia="en-US"/>
    </w:rPr>
  </w:style>
  <w:style w:type="paragraph" w:styleId="39">
    <w:name w:val="Body Text 3"/>
    <w:basedOn w:val="a1"/>
    <w:link w:val="3a"/>
    <w:rsid w:val="00E14D5D"/>
    <w:pPr>
      <w:keepNext/>
      <w:keepLines/>
    </w:pPr>
    <w:rPr>
      <w:rFonts w:eastAsia="Wingdings"/>
      <w:color w:val="000000"/>
    </w:rPr>
  </w:style>
  <w:style w:type="character" w:customStyle="1" w:styleId="3a">
    <w:name w:val="正文文本 3 字符"/>
    <w:link w:val="39"/>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
    <w:name w:val="样式 页眉 Char"/>
    <w:link w:val="afff4"/>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d">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c">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b">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7">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d">
    <w:name w:val="Body Text Indent 2"/>
    <w:basedOn w:val="a1"/>
    <w:link w:val="2e"/>
    <w:rsid w:val="00E14D5D"/>
    <w:pPr>
      <w:ind w:leftChars="100" w:left="400" w:hangingChars="100" w:hanging="200"/>
    </w:pPr>
    <w:rPr>
      <w:rFonts w:eastAsia="Calibri Light"/>
      <w:lang w:eastAsia="en-GB"/>
    </w:rPr>
  </w:style>
  <w:style w:type="character" w:customStyle="1" w:styleId="2e">
    <w:name w:val="正文文本缩进 2 字符"/>
    <w:link w:val="2d"/>
    <w:rsid w:val="00E14D5D"/>
    <w:rPr>
      <w:rFonts w:ascii="Osaka" w:eastAsia="Calibri Light" w:hAnsi="Osaka"/>
      <w:lang w:val="en-GB" w:eastAsia="en-GB"/>
    </w:rPr>
  </w:style>
  <w:style w:type="paragraph" w:styleId="afffe">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ff">
    <w:name w:val="endnote text"/>
    <w:basedOn w:val="a1"/>
    <w:link w:val="affff0"/>
    <w:rsid w:val="00E14D5D"/>
    <w:pPr>
      <w:snapToGrid w:val="0"/>
    </w:pPr>
  </w:style>
  <w:style w:type="character" w:customStyle="1" w:styleId="affff0">
    <w:name w:val="尾注文本 字符"/>
    <w:link w:val="affff"/>
    <w:rsid w:val="00E14D5D"/>
    <w:rPr>
      <w:rFonts w:ascii="Osaka" w:hAnsi="Osaka"/>
      <w:lang w:val="en-GB" w:eastAsia="en-US"/>
    </w:rPr>
  </w:style>
  <w:style w:type="character" w:styleId="affff1">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f2">
    <w:name w:val="Title"/>
    <w:aliases w:val="Section Header"/>
    <w:basedOn w:val="a1"/>
    <w:next w:val="a1"/>
    <w:link w:val="affff3"/>
    <w:qFormat/>
    <w:rsid w:val="00E14D5D"/>
    <w:pPr>
      <w:spacing w:before="240" w:after="60"/>
      <w:outlineLvl w:val="0"/>
    </w:pPr>
    <w:rPr>
      <w:rFonts w:ascii="Yu Gothic Light" w:eastAsia="Calibri Light" w:hAnsi="Yu Gothic Light"/>
      <w:lang w:val="nb-NO"/>
    </w:rPr>
  </w:style>
  <w:style w:type="character" w:customStyle="1" w:styleId="affff3">
    <w:name w:val="标题 字符"/>
    <w:aliases w:val="Section Header 字符"/>
    <w:link w:val="affff2"/>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f4">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f3"/>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f3"/>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fb"/>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8">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f">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TOC8"/>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e"/>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a"/>
    <w:next w:val="2a"/>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fb"/>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9">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d">
    <w:name w:val="网格型3"/>
    <w:basedOn w:val="a3"/>
    <w:next w:val="afff3"/>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f5">
    <w:name w:val="table of figures"/>
    <w:basedOn w:val="a1"/>
    <w:next w:val="a1"/>
    <w:rsid w:val="00E14D5D"/>
    <w:pPr>
      <w:ind w:left="400" w:hanging="400"/>
      <w:jc w:val="center"/>
    </w:pPr>
    <w:rPr>
      <w:rFonts w:eastAsia="MS PGothic"/>
      <w:b/>
    </w:rPr>
  </w:style>
  <w:style w:type="paragraph" w:styleId="3e">
    <w:name w:val="Body Text Indent 3"/>
    <w:basedOn w:val="a1"/>
    <w:link w:val="3f"/>
    <w:rsid w:val="00E14D5D"/>
    <w:pPr>
      <w:ind w:left="1080"/>
    </w:pPr>
    <w:rPr>
      <w:rFonts w:eastAsia="MS PGothic"/>
    </w:rPr>
  </w:style>
  <w:style w:type="character" w:customStyle="1" w:styleId="3f">
    <w:name w:val="正文文本缩进 3 字符"/>
    <w:link w:val="3e"/>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7">
    <w:name w:val="列表 2 字符"/>
    <w:link w:val="26"/>
    <w:rsid w:val="00E14D5D"/>
    <w:rPr>
      <w:rFonts w:ascii="Times New Roman" w:hAnsi="Times New Roman" w:cs="Times New Roman"/>
      <w:lang w:val="en-GB"/>
    </w:rPr>
  </w:style>
  <w:style w:type="character" w:customStyle="1" w:styleId="33">
    <w:name w:val="列表项目符号 3 字符"/>
    <w:link w:val="32"/>
    <w:rsid w:val="00E14D5D"/>
    <w:rPr>
      <w:rFonts w:ascii="Times New Roman" w:hAnsi="Times New Roman" w:cs="Times New Roman"/>
      <w:lang w:val="en-GB"/>
    </w:rPr>
  </w:style>
  <w:style w:type="character" w:customStyle="1" w:styleId="25">
    <w:name w:val="列表项目符号 2 字符"/>
    <w:link w:val="24"/>
    <w:rsid w:val="00E14D5D"/>
    <w:rPr>
      <w:rFonts w:ascii="Times New Roman" w:hAnsi="Times New Roman" w:cs="Times New Roman"/>
      <w:lang w:val="en-GB"/>
    </w:rPr>
  </w:style>
  <w:style w:type="character" w:customStyle="1" w:styleId="1Char0">
    <w:name w:val="样式1 Char"/>
    <w:link w:val="1"/>
    <w:rsid w:val="00E14D5D"/>
    <w:rPr>
      <w:rFonts w:ascii="Arial" w:hAnsi="Arial" w:cs="Times New Roman"/>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TOC8"/>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a">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f0">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uiPriority w:val="99"/>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f3"/>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f3"/>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f0"/>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f1">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TOC8"/>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uiPriority w:val="99"/>
    <w:semiHidden/>
    <w:unhideWhenUsed/>
    <w:rsid w:val="00E14D5D"/>
  </w:style>
  <w:style w:type="numbering" w:customStyle="1" w:styleId="NoList3">
    <w:name w:val="No List3"/>
    <w:next w:val="a4"/>
    <w:uiPriority w:val="99"/>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f6">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f3"/>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f7">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2f2">
    <w:name w:val="未处理的提及2"/>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f8">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f3">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f0">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f">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TOC8"/>
    <w:rsid w:val="00E14D5D"/>
    <w:pPr>
      <w:ind w:left="1418" w:hanging="1418"/>
    </w:pPr>
    <w:rPr>
      <w:rFonts w:eastAsia="Calibri Light"/>
      <w:bCs/>
      <w:szCs w:val="22"/>
      <w:lang w:eastAsia="en-GB"/>
    </w:rPr>
  </w:style>
  <w:style w:type="paragraph" w:customStyle="1" w:styleId="1f0">
    <w:name w:val="题注1"/>
    <w:basedOn w:val="a1"/>
    <w:next w:val="a1"/>
    <w:rsid w:val="00E14D5D"/>
    <w:pPr>
      <w:spacing w:before="120" w:after="120"/>
    </w:pPr>
    <w:rPr>
      <w:rFonts w:eastAsia="Calibri Light"/>
      <w:b/>
      <w:lang w:eastAsia="en-GB"/>
    </w:rPr>
  </w:style>
  <w:style w:type="paragraph" w:customStyle="1" w:styleId="1f1">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f9">
    <w:name w:val="Note Heading"/>
    <w:basedOn w:val="a1"/>
    <w:next w:val="a1"/>
    <w:link w:val="affffa"/>
    <w:rsid w:val="00E14D5D"/>
    <w:rPr>
      <w:rFonts w:eastAsia="Calibri Light"/>
      <w:lang w:val="x-none" w:eastAsia="en-GB"/>
    </w:rPr>
  </w:style>
  <w:style w:type="character" w:customStyle="1" w:styleId="affffa">
    <w:name w:val="注释标题 字符"/>
    <w:link w:val="affff9"/>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f2"/>
    <w:next w:val="af2"/>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1">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2">
    <w:name w:val="日期 Char1"/>
    <w:rsid w:val="00E14D5D"/>
    <w:rPr>
      <w:rFonts w:eastAsia="Calibri Light"/>
      <w:lang w:val="en-GB" w:eastAsia="x-none"/>
    </w:rPr>
  </w:style>
  <w:style w:type="paragraph" w:customStyle="1" w:styleId="1f2">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TOC8"/>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1"/>
    <w:rsid w:val="00E14D5D"/>
    <w:rPr>
      <w:rFonts w:ascii="Yu Gothic Light" w:eastAsia="Calibri Light" w:hAnsi="Yu Gothic Light"/>
      <w:lang w:eastAsia="ja-JP"/>
    </w:rPr>
  </w:style>
  <w:style w:type="character" w:customStyle="1" w:styleId="HTML1">
    <w:name w:val="HTML 预设格式 字符"/>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fb">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4">
    <w:name w:val="列出段落2"/>
    <w:basedOn w:val="a1"/>
    <w:qFormat/>
    <w:rsid w:val="00E14D5D"/>
    <w:pPr>
      <w:ind w:firstLineChars="200" w:firstLine="420"/>
    </w:pPr>
    <w:rPr>
      <w:lang w:eastAsia="en-GB"/>
    </w:rPr>
  </w:style>
  <w:style w:type="paragraph" w:customStyle="1" w:styleId="1f3">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2">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fc">
    <w:name w:val="段落フォント"/>
    <w:rsid w:val="00E14D5D"/>
  </w:style>
  <w:style w:type="character" w:customStyle="1" w:styleId="affffd">
    <w:name w:val="脚注番号"/>
    <w:rsid w:val="00E14D5D"/>
    <w:rPr>
      <w:b/>
      <w:position w:val="3"/>
      <w:sz w:val="16"/>
    </w:rPr>
  </w:style>
  <w:style w:type="character" w:customStyle="1" w:styleId="affffe">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ff">
    <w:name w:val="番号付け記号"/>
    <w:rsid w:val="00E14D5D"/>
  </w:style>
  <w:style w:type="paragraph" w:customStyle="1" w:styleId="afffff0">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ff1">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ff2">
    <w:name w:val="索引"/>
    <w:basedOn w:val="a1"/>
    <w:rsid w:val="00E14D5D"/>
    <w:pPr>
      <w:suppressLineNumbers/>
      <w:suppressAutoHyphens/>
    </w:pPr>
    <w:rPr>
      <w:rFonts w:eastAsia="Calibri Light" w:cs="宋体"/>
      <w:lang w:eastAsia="ar-SA"/>
    </w:rPr>
  </w:style>
  <w:style w:type="paragraph" w:customStyle="1" w:styleId="afffff3">
    <w:name w:val="段落番号"/>
    <w:basedOn w:val="ab"/>
    <w:rsid w:val="00E14D5D"/>
    <w:pPr>
      <w:tabs>
        <w:tab w:val="num" w:pos="644"/>
      </w:tabs>
      <w:suppressAutoHyphens/>
      <w:ind w:left="644" w:hanging="360"/>
    </w:pPr>
    <w:rPr>
      <w:rFonts w:cs="Verdana"/>
      <w:lang w:eastAsia="ar-SA"/>
    </w:rPr>
  </w:style>
  <w:style w:type="paragraph" w:customStyle="1" w:styleId="2f5">
    <w:name w:val="段落番号 2"/>
    <w:basedOn w:val="afffff3"/>
    <w:rsid w:val="00E14D5D"/>
    <w:pPr>
      <w:ind w:left="851" w:hanging="284"/>
    </w:pPr>
  </w:style>
  <w:style w:type="paragraph" w:customStyle="1" w:styleId="afffff4">
    <w:name w:val="箇条書き"/>
    <w:basedOn w:val="ab"/>
    <w:rsid w:val="00E14D5D"/>
    <w:pPr>
      <w:tabs>
        <w:tab w:val="num" w:pos="644"/>
      </w:tabs>
      <w:suppressAutoHyphens/>
      <w:ind w:left="644" w:hanging="360"/>
    </w:pPr>
    <w:rPr>
      <w:rFonts w:cs="Verdana"/>
      <w:lang w:eastAsia="ar-SA"/>
    </w:rPr>
  </w:style>
  <w:style w:type="paragraph" w:customStyle="1" w:styleId="2f6">
    <w:name w:val="箇条書き 2"/>
    <w:basedOn w:val="afffff4"/>
    <w:rsid w:val="00E14D5D"/>
    <w:pPr>
      <w:tabs>
        <w:tab w:val="clear" w:pos="644"/>
        <w:tab w:val="num" w:pos="1494"/>
      </w:tabs>
      <w:ind w:left="851" w:hanging="284"/>
    </w:pPr>
  </w:style>
  <w:style w:type="paragraph" w:customStyle="1" w:styleId="3f1">
    <w:name w:val="箇条書き 3"/>
    <w:basedOn w:val="2f6"/>
    <w:rsid w:val="00E14D5D"/>
    <w:pPr>
      <w:ind w:left="1135"/>
    </w:pPr>
  </w:style>
  <w:style w:type="paragraph" w:customStyle="1" w:styleId="2f7">
    <w:name w:val="一覧 2"/>
    <w:basedOn w:val="ab"/>
    <w:rsid w:val="00E14D5D"/>
    <w:pPr>
      <w:suppressAutoHyphens/>
      <w:ind w:left="851"/>
    </w:pPr>
    <w:rPr>
      <w:rFonts w:cs="Verdana"/>
      <w:lang w:eastAsia="ar-SA"/>
    </w:rPr>
  </w:style>
  <w:style w:type="paragraph" w:customStyle="1" w:styleId="3f2">
    <w:name w:val="一覧 3"/>
    <w:basedOn w:val="2f7"/>
    <w:rsid w:val="00E14D5D"/>
    <w:pPr>
      <w:ind w:left="1135"/>
    </w:pPr>
  </w:style>
  <w:style w:type="paragraph" w:customStyle="1" w:styleId="4c">
    <w:name w:val="一覧 4"/>
    <w:basedOn w:val="3f2"/>
    <w:rsid w:val="00E14D5D"/>
    <w:pPr>
      <w:ind w:left="1418"/>
    </w:pPr>
  </w:style>
  <w:style w:type="paragraph" w:customStyle="1" w:styleId="58">
    <w:name w:val="一覧 5"/>
    <w:basedOn w:val="4c"/>
    <w:rsid w:val="00E14D5D"/>
    <w:pPr>
      <w:ind w:left="1702"/>
    </w:pPr>
  </w:style>
  <w:style w:type="paragraph" w:customStyle="1" w:styleId="4d">
    <w:name w:val="箇条書き 4"/>
    <w:basedOn w:val="3f1"/>
    <w:rsid w:val="00E14D5D"/>
    <w:pPr>
      <w:ind w:left="1418"/>
    </w:pPr>
  </w:style>
  <w:style w:type="paragraph" w:customStyle="1" w:styleId="59">
    <w:name w:val="箇条書き 5"/>
    <w:basedOn w:val="4d"/>
    <w:rsid w:val="00E14D5D"/>
    <w:pPr>
      <w:ind w:left="1702"/>
    </w:pPr>
  </w:style>
  <w:style w:type="paragraph" w:customStyle="1" w:styleId="afffff5">
    <w:name w:val="コメント文字列"/>
    <w:basedOn w:val="a1"/>
    <w:rsid w:val="00E14D5D"/>
    <w:pPr>
      <w:suppressAutoHyphens/>
    </w:pPr>
    <w:rPr>
      <w:rFonts w:eastAsia="Calibri Light" w:cs="Verdana"/>
      <w:lang w:eastAsia="ar-SA"/>
    </w:rPr>
  </w:style>
  <w:style w:type="paragraph" w:customStyle="1" w:styleId="afffff6">
    <w:name w:val="コメント内容"/>
    <w:basedOn w:val="afffff5"/>
    <w:next w:val="afffff5"/>
    <w:rsid w:val="00E14D5D"/>
    <w:rPr>
      <w:b/>
      <w:bCs/>
    </w:rPr>
  </w:style>
  <w:style w:type="paragraph" w:customStyle="1" w:styleId="afffff7">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f8">
    <w:name w:val="書式なし"/>
    <w:basedOn w:val="a1"/>
    <w:rsid w:val="00E14D5D"/>
    <w:pPr>
      <w:suppressAutoHyphens/>
    </w:pPr>
    <w:rPr>
      <w:rFonts w:ascii="Yu Gothic Light" w:eastAsia="Calibri Light" w:hAnsi="Yu Gothic Light" w:cs="Verdana"/>
      <w:lang w:val="nb-NO" w:eastAsia="ar-SA"/>
    </w:rPr>
  </w:style>
  <w:style w:type="paragraph" w:customStyle="1" w:styleId="2f8">
    <w:name w:val="本文 2"/>
    <w:basedOn w:val="a1"/>
    <w:rsid w:val="00E14D5D"/>
    <w:pPr>
      <w:suppressAutoHyphens/>
      <w:spacing w:after="120"/>
    </w:pPr>
    <w:rPr>
      <w:rFonts w:eastAsia="Calibri Light" w:cs="Verdana"/>
      <w:lang w:eastAsia="ar-SA"/>
    </w:rPr>
  </w:style>
  <w:style w:type="paragraph" w:customStyle="1" w:styleId="3f3">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9">
    <w:name w:val="本文インデント 2"/>
    <w:basedOn w:val="a1"/>
    <w:rsid w:val="00E14D5D"/>
    <w:pPr>
      <w:suppressAutoHyphens/>
      <w:ind w:left="567"/>
    </w:pPr>
    <w:rPr>
      <w:rFonts w:ascii="Helvetica" w:eastAsia="Calibri Light" w:hAnsi="Helvetica" w:cs="Helvetica"/>
      <w:lang w:eastAsia="ar-SA"/>
    </w:rPr>
  </w:style>
  <w:style w:type="paragraph" w:customStyle="1" w:styleId="afffff9">
    <w:name w:val="標準インデント"/>
    <w:basedOn w:val="a1"/>
    <w:rsid w:val="00E14D5D"/>
    <w:pPr>
      <w:suppressAutoHyphens/>
      <w:ind w:left="708"/>
    </w:pPr>
    <w:rPr>
      <w:rFonts w:eastAsia="Calibri Light" w:cs="Verdana"/>
      <w:lang w:eastAsia="ar-SA"/>
    </w:rPr>
  </w:style>
  <w:style w:type="paragraph" w:customStyle="1" w:styleId="afffffa">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fb">
    <w:name w:val="表の内容"/>
    <w:basedOn w:val="a1"/>
    <w:rsid w:val="00E14D5D"/>
    <w:pPr>
      <w:suppressLineNumbers/>
      <w:suppressAutoHyphens/>
    </w:pPr>
    <w:rPr>
      <w:rFonts w:eastAsia="Calibri Light" w:cs="Verdana"/>
      <w:lang w:eastAsia="ar-SA"/>
    </w:rPr>
  </w:style>
  <w:style w:type="paragraph" w:customStyle="1" w:styleId="afffffc">
    <w:name w:val="表の見出し"/>
    <w:basedOn w:val="afffffb"/>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b"/>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b"/>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fd">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a"/>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4">
    <w:name w:val="段落フォント1"/>
    <w:rsid w:val="00E14D5D"/>
  </w:style>
  <w:style w:type="character" w:customStyle="1" w:styleId="1f5">
    <w:name w:val="コメント参照1"/>
    <w:rsid w:val="00E14D5D"/>
    <w:rPr>
      <w:sz w:val="16"/>
    </w:rPr>
  </w:style>
  <w:style w:type="paragraph" w:customStyle="1" w:styleId="1f6">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7">
    <w:name w:val="段落番号1"/>
    <w:basedOn w:val="ab"/>
    <w:rsid w:val="00E14D5D"/>
    <w:pPr>
      <w:tabs>
        <w:tab w:val="num" w:pos="644"/>
      </w:tabs>
      <w:suppressAutoHyphens/>
      <w:ind w:left="644" w:hanging="360"/>
    </w:pPr>
    <w:rPr>
      <w:rFonts w:cs="Verdana"/>
      <w:lang w:eastAsia="ar-SA"/>
    </w:rPr>
  </w:style>
  <w:style w:type="paragraph" w:customStyle="1" w:styleId="212">
    <w:name w:val="段落番号 21"/>
    <w:basedOn w:val="1f7"/>
    <w:rsid w:val="00E14D5D"/>
    <w:pPr>
      <w:ind w:left="851" w:hanging="284"/>
    </w:pPr>
  </w:style>
  <w:style w:type="paragraph" w:customStyle="1" w:styleId="1f8">
    <w:name w:val="箇条書き1"/>
    <w:basedOn w:val="ab"/>
    <w:rsid w:val="00E14D5D"/>
    <w:pPr>
      <w:tabs>
        <w:tab w:val="num" w:pos="644"/>
      </w:tabs>
      <w:suppressAutoHyphens/>
      <w:ind w:left="644" w:hanging="360"/>
    </w:pPr>
    <w:rPr>
      <w:rFonts w:cs="Verdana"/>
      <w:lang w:eastAsia="ar-SA"/>
    </w:rPr>
  </w:style>
  <w:style w:type="paragraph" w:customStyle="1" w:styleId="213">
    <w:name w:val="箇条書き 21"/>
    <w:basedOn w:val="1f8"/>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b"/>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9">
    <w:name w:val="コメント文字列1"/>
    <w:basedOn w:val="a1"/>
    <w:rsid w:val="00E14D5D"/>
    <w:pPr>
      <w:suppressAutoHyphens/>
    </w:pPr>
    <w:rPr>
      <w:rFonts w:eastAsia="Calibri Light" w:cs="Verdana"/>
      <w:lang w:eastAsia="ar-SA"/>
    </w:rPr>
  </w:style>
  <w:style w:type="paragraph" w:customStyle="1" w:styleId="1fa">
    <w:name w:val="コメント内容1"/>
    <w:basedOn w:val="1f9"/>
    <w:next w:val="1f9"/>
    <w:rsid w:val="00E14D5D"/>
    <w:rPr>
      <w:b/>
      <w:bCs/>
    </w:rPr>
  </w:style>
  <w:style w:type="paragraph" w:customStyle="1" w:styleId="1fb">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c">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d">
    <w:name w:val="標準インデント1"/>
    <w:basedOn w:val="a1"/>
    <w:rsid w:val="00E14D5D"/>
    <w:pPr>
      <w:suppressAutoHyphens/>
      <w:ind w:left="708"/>
    </w:pPr>
    <w:rPr>
      <w:rFonts w:eastAsia="Calibri Light" w:cs="Verdana"/>
      <w:lang w:eastAsia="ar-SA"/>
    </w:rPr>
  </w:style>
  <w:style w:type="paragraph" w:customStyle="1" w:styleId="1fe">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3">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f">
    <w:name w:val="题注1"/>
    <w:basedOn w:val="a1"/>
    <w:next w:val="a1"/>
    <w:rsid w:val="00E14D5D"/>
    <w:pPr>
      <w:spacing w:before="120" w:after="120"/>
    </w:pPr>
    <w:rPr>
      <w:rFonts w:eastAsia="Calibri Light"/>
      <w:b/>
      <w:lang w:eastAsia="en-GB"/>
    </w:rPr>
  </w:style>
  <w:style w:type="paragraph" w:customStyle="1" w:styleId="1ff0">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5">
    <w:name w:val="列表 3 字符"/>
    <w:link w:val="34"/>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a">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1">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b">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2">
    <w:name w:val="書式なし (文字)1"/>
    <w:rsid w:val="00E14D5D"/>
    <w:rPr>
      <w:rFonts w:ascii="Calibri Light" w:eastAsia="Calibri Light" w:hAnsi="Yu Gothic Light" w:cs="Yu Gothic Light" w:hint="eastAsia"/>
      <w:sz w:val="21"/>
      <w:szCs w:val="21"/>
      <w:lang w:val="en-GB" w:eastAsia="en-US"/>
    </w:rPr>
  </w:style>
  <w:style w:type="character" w:customStyle="1" w:styleId="1ff3">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3">
    <w:name w:val="批注文字 Char1"/>
    <w:rsid w:val="00E14D5D"/>
    <w:rPr>
      <w:rFonts w:eastAsia="Bookman"/>
      <w:lang w:eastAsia="en-US"/>
    </w:rPr>
  </w:style>
  <w:style w:type="character" w:customStyle="1" w:styleId="Char21">
    <w:name w:val="批注主题 Char2"/>
    <w:rsid w:val="00E14D5D"/>
    <w:rPr>
      <w:rFonts w:eastAsia="Bookman"/>
      <w:b/>
      <w:bCs/>
      <w:lang w:eastAsia="en-US"/>
    </w:rPr>
  </w:style>
  <w:style w:type="character" w:customStyle="1" w:styleId="Char14">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5">
    <w:name w:val="文档结构图 Char1"/>
    <w:semiHidden/>
    <w:rsid w:val="00E14D5D"/>
    <w:rPr>
      <w:rFonts w:ascii="Calibri" w:hAnsi="Calibri" w:cs="Calibri"/>
      <w:shd w:val="clear" w:color="auto" w:fill="000080"/>
      <w:lang w:val="en-GB"/>
    </w:rPr>
  </w:style>
  <w:style w:type="character" w:customStyle="1" w:styleId="Char16">
    <w:name w:val="纯文本 Char1"/>
    <w:rsid w:val="00E14D5D"/>
    <w:rPr>
      <w:rFonts w:ascii="Yu Gothic Light" w:eastAsia="Bookman" w:hAnsi="Yu Gothic Light"/>
      <w:lang w:val="nb-NO"/>
    </w:rPr>
  </w:style>
  <w:style w:type="character" w:customStyle="1" w:styleId="Char17">
    <w:name w:val="批注框文本 Char1"/>
    <w:uiPriority w:val="99"/>
    <w:rsid w:val="00E14D5D"/>
    <w:rPr>
      <w:rFonts w:ascii="Calibri" w:hAnsi="Calibri" w:cs="Calibri"/>
      <w:sz w:val="16"/>
      <w:szCs w:val="16"/>
      <w:lang w:val="en-GB"/>
    </w:rPr>
  </w:style>
  <w:style w:type="character" w:customStyle="1" w:styleId="Char18">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TOC8"/>
    <w:rsid w:val="00E14D5D"/>
    <w:pPr>
      <w:ind w:left="1418" w:hanging="1418"/>
    </w:pPr>
    <w:rPr>
      <w:rFonts w:eastAsia="Calibri Light"/>
      <w:lang w:eastAsia="en-GB"/>
    </w:rPr>
  </w:style>
  <w:style w:type="paragraph" w:customStyle="1" w:styleId="1ff4">
    <w:name w:val="標號1"/>
    <w:basedOn w:val="a1"/>
    <w:next w:val="a1"/>
    <w:rsid w:val="00E14D5D"/>
    <w:pPr>
      <w:spacing w:before="120" w:after="120"/>
    </w:pPr>
    <w:rPr>
      <w:rFonts w:eastAsia="Calibri Light"/>
      <w:b/>
      <w:lang w:eastAsia="en-GB"/>
    </w:rPr>
  </w:style>
  <w:style w:type="paragraph" w:customStyle="1" w:styleId="1ff5">
    <w:name w:val="圖表目錄1"/>
    <w:basedOn w:val="a1"/>
    <w:next w:val="a1"/>
    <w:rsid w:val="00E14D5D"/>
    <w:pPr>
      <w:ind w:left="400" w:hanging="400"/>
      <w:jc w:val="center"/>
    </w:pPr>
    <w:rPr>
      <w:rFonts w:eastAsia="Calibri Light"/>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TOC8"/>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4">
    <w:name w:val="无间隔3"/>
    <w:qFormat/>
    <w:rsid w:val="00E14D5D"/>
    <w:rPr>
      <w:rFonts w:ascii="Osaka" w:hAnsi="Osaka"/>
      <w:lang w:val="en-GB" w:eastAsia="en-US"/>
    </w:rPr>
  </w:style>
  <w:style w:type="character" w:customStyle="1" w:styleId="Char22">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f3"/>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f3"/>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純文字 字元1"/>
    <w:rsid w:val="00E14D5D"/>
    <w:rPr>
      <w:rFonts w:ascii="MS Mincho" w:eastAsia="MS Mincho" w:hAnsi="Yu Gothic Light" w:cs="Yu Gothic Light"/>
      <w:sz w:val="24"/>
      <w:szCs w:val="24"/>
      <w:lang w:val="en-GB" w:eastAsia="en-US"/>
    </w:rPr>
  </w:style>
  <w:style w:type="character" w:customStyle="1" w:styleId="1ff7">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c">
    <w:name w:val="段落フォント2"/>
    <w:rsid w:val="00E14D5D"/>
  </w:style>
  <w:style w:type="character" w:customStyle="1" w:styleId="2fd">
    <w:name w:val="コメント参照2"/>
    <w:rsid w:val="00E14D5D"/>
    <w:rPr>
      <w:sz w:val="16"/>
    </w:rPr>
  </w:style>
  <w:style w:type="paragraph" w:customStyle="1" w:styleId="2fe">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f">
    <w:name w:val="段落番号2"/>
    <w:basedOn w:val="ab"/>
    <w:rsid w:val="00E14D5D"/>
    <w:pPr>
      <w:tabs>
        <w:tab w:val="num" w:pos="644"/>
      </w:tabs>
      <w:suppressAutoHyphens/>
      <w:ind w:left="644" w:hanging="360"/>
    </w:pPr>
    <w:rPr>
      <w:rFonts w:cs="Verdana"/>
      <w:lang w:eastAsia="ar-SA"/>
    </w:rPr>
  </w:style>
  <w:style w:type="paragraph" w:customStyle="1" w:styleId="222">
    <w:name w:val="段落番号 22"/>
    <w:basedOn w:val="2ff"/>
    <w:rsid w:val="00E14D5D"/>
    <w:pPr>
      <w:ind w:left="851" w:hanging="284"/>
    </w:pPr>
  </w:style>
  <w:style w:type="paragraph" w:customStyle="1" w:styleId="2ff0">
    <w:name w:val="箇条書き2"/>
    <w:basedOn w:val="ab"/>
    <w:rsid w:val="00E14D5D"/>
    <w:pPr>
      <w:tabs>
        <w:tab w:val="num" w:pos="644"/>
      </w:tabs>
      <w:suppressAutoHyphens/>
      <w:ind w:left="644" w:hanging="360"/>
    </w:pPr>
    <w:rPr>
      <w:rFonts w:cs="Verdana"/>
      <w:lang w:eastAsia="ar-SA"/>
    </w:rPr>
  </w:style>
  <w:style w:type="paragraph" w:customStyle="1" w:styleId="223">
    <w:name w:val="箇条書き 22"/>
    <w:basedOn w:val="2ff0"/>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b"/>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f1">
    <w:name w:val="コメント文字列2"/>
    <w:basedOn w:val="a1"/>
    <w:rsid w:val="00E14D5D"/>
    <w:pPr>
      <w:suppressAutoHyphens/>
    </w:pPr>
    <w:rPr>
      <w:rFonts w:eastAsia="Calibri Light" w:cs="Verdana"/>
      <w:lang w:eastAsia="ar-SA"/>
    </w:rPr>
  </w:style>
  <w:style w:type="paragraph" w:customStyle="1" w:styleId="2ff2">
    <w:name w:val="コメント内容2"/>
    <w:basedOn w:val="2ff1"/>
    <w:next w:val="2ff1"/>
    <w:rsid w:val="00E14D5D"/>
    <w:rPr>
      <w:b/>
      <w:bCs/>
    </w:rPr>
  </w:style>
  <w:style w:type="paragraph" w:customStyle="1" w:styleId="2ff3">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4">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5">
    <w:name w:val="標準インデント2"/>
    <w:basedOn w:val="a1"/>
    <w:rsid w:val="00E14D5D"/>
    <w:pPr>
      <w:suppressAutoHyphens/>
      <w:ind w:left="708"/>
    </w:pPr>
    <w:rPr>
      <w:rFonts w:eastAsia="Calibri Light" w:cs="Verdana"/>
      <w:lang w:eastAsia="ar-SA"/>
    </w:rPr>
  </w:style>
  <w:style w:type="paragraph" w:customStyle="1" w:styleId="2ff6">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8">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6">
    <w:name w:val="段落フォント3"/>
    <w:rsid w:val="00E14D5D"/>
  </w:style>
  <w:style w:type="character" w:customStyle="1" w:styleId="3f7">
    <w:name w:val="コメント参照3"/>
    <w:rsid w:val="00E14D5D"/>
    <w:rPr>
      <w:sz w:val="16"/>
    </w:rPr>
  </w:style>
  <w:style w:type="paragraph" w:customStyle="1" w:styleId="3f8">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9">
    <w:name w:val="段落番号3"/>
    <w:basedOn w:val="ab"/>
    <w:rsid w:val="00E14D5D"/>
    <w:pPr>
      <w:tabs>
        <w:tab w:val="num" w:pos="644"/>
      </w:tabs>
      <w:suppressAutoHyphens/>
      <w:ind w:left="644" w:hanging="360"/>
    </w:pPr>
    <w:rPr>
      <w:rFonts w:cs="Verdana"/>
      <w:lang w:eastAsia="ar-SA"/>
    </w:rPr>
  </w:style>
  <w:style w:type="paragraph" w:customStyle="1" w:styleId="230">
    <w:name w:val="段落番号 23"/>
    <w:basedOn w:val="3f9"/>
    <w:rsid w:val="00E14D5D"/>
    <w:pPr>
      <w:ind w:left="851" w:hanging="284"/>
    </w:pPr>
  </w:style>
  <w:style w:type="paragraph" w:customStyle="1" w:styleId="3fa">
    <w:name w:val="箇条書き3"/>
    <w:basedOn w:val="ab"/>
    <w:rsid w:val="00E14D5D"/>
    <w:pPr>
      <w:tabs>
        <w:tab w:val="num" w:pos="644"/>
      </w:tabs>
      <w:suppressAutoHyphens/>
      <w:ind w:left="644" w:hanging="360"/>
    </w:pPr>
    <w:rPr>
      <w:rFonts w:cs="Verdana"/>
      <w:lang w:eastAsia="ar-SA"/>
    </w:rPr>
  </w:style>
  <w:style w:type="paragraph" w:customStyle="1" w:styleId="231">
    <w:name w:val="箇条書き 23"/>
    <w:basedOn w:val="3fa"/>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b"/>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b">
    <w:name w:val="コメント文字列3"/>
    <w:basedOn w:val="a1"/>
    <w:rsid w:val="00E14D5D"/>
    <w:pPr>
      <w:suppressAutoHyphens/>
    </w:pPr>
    <w:rPr>
      <w:rFonts w:eastAsia="Calibri Light" w:cs="Verdana"/>
      <w:lang w:eastAsia="ar-SA"/>
    </w:rPr>
  </w:style>
  <w:style w:type="paragraph" w:customStyle="1" w:styleId="3fc">
    <w:name w:val="コメント内容3"/>
    <w:basedOn w:val="3fb"/>
    <w:next w:val="3fb"/>
    <w:rsid w:val="00E14D5D"/>
    <w:rPr>
      <w:b/>
      <w:bCs/>
    </w:rPr>
  </w:style>
  <w:style w:type="paragraph" w:customStyle="1" w:styleId="3fd">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e">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f">
    <w:name w:val="標準インデント3"/>
    <w:basedOn w:val="a1"/>
    <w:rsid w:val="00E14D5D"/>
    <w:pPr>
      <w:suppressAutoHyphens/>
      <w:ind w:left="708"/>
    </w:pPr>
    <w:rPr>
      <w:rFonts w:eastAsia="Calibri Light" w:cs="Verdana"/>
      <w:lang w:eastAsia="ar-SA"/>
    </w:rPr>
  </w:style>
  <w:style w:type="paragraph" w:customStyle="1" w:styleId="3ff0">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9">
    <w:name w:val="吹き出し (文字)1"/>
    <w:uiPriority w:val="99"/>
    <w:semiHidden/>
    <w:rsid w:val="00E14D5D"/>
    <w:rPr>
      <w:rFonts w:ascii="Calibri Light" w:eastAsia="Calibri Light" w:hAnsi="Osaka"/>
      <w:sz w:val="18"/>
      <w:szCs w:val="18"/>
      <w:lang w:val="en-GB" w:eastAsia="en-US"/>
    </w:rPr>
  </w:style>
  <w:style w:type="character" w:customStyle="1" w:styleId="1ffa">
    <w:name w:val="見出しマップ (文字)1"/>
    <w:uiPriority w:val="99"/>
    <w:semiHidden/>
    <w:rsid w:val="00E14D5D"/>
    <w:rPr>
      <w:rFonts w:ascii="Calibri Light" w:eastAsia="Calibri Light" w:hAnsi="Osaka"/>
      <w:sz w:val="24"/>
      <w:szCs w:val="24"/>
      <w:lang w:val="en-GB" w:eastAsia="en-US"/>
    </w:rPr>
  </w:style>
  <w:style w:type="character" w:customStyle="1" w:styleId="1ffb">
    <w:name w:val="コメント文字列 (文字)1"/>
    <w:uiPriority w:val="99"/>
    <w:semiHidden/>
    <w:rsid w:val="00E14D5D"/>
    <w:rPr>
      <w:rFonts w:ascii="Osaka" w:eastAsia="Osaka" w:hAnsi="Osaka"/>
      <w:lang w:val="en-GB" w:eastAsia="en-US"/>
    </w:rPr>
  </w:style>
  <w:style w:type="character" w:customStyle="1" w:styleId="1ffc">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E14D5D"/>
    <w:rPr>
      <w:rFonts w:ascii="Osaka" w:eastAsia="Osaka" w:hAnsi="Osaka"/>
      <w:lang w:val="en-GB"/>
    </w:rPr>
  </w:style>
  <w:style w:type="character" w:customStyle="1" w:styleId="1ffd">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b"/>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b"/>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b"/>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0">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9">
    <w:name w:val="글자만 Char1"/>
    <w:uiPriority w:val="99"/>
    <w:semiHidden/>
    <w:rsid w:val="00E14D5D"/>
    <w:rPr>
      <w:rFonts w:ascii="Tahoma" w:hAnsi="Yu Gothic Light" w:cs="Yu Gothic Light"/>
      <w:lang w:val="en-GB" w:eastAsia="en-US"/>
    </w:rPr>
  </w:style>
  <w:style w:type="character" w:customStyle="1" w:styleId="Char1a">
    <w:name w:val="미주 텍스트 Char1"/>
    <w:uiPriority w:val="99"/>
    <w:semiHidden/>
    <w:rsid w:val="00E14D5D"/>
    <w:rPr>
      <w:rFonts w:ascii="Osaka" w:eastAsia="Osaka" w:hAnsi="Osaka"/>
      <w:lang w:val="en-GB" w:eastAsia="en-US"/>
    </w:rPr>
  </w:style>
  <w:style w:type="character" w:customStyle="1" w:styleId="Char1b">
    <w:name w:val="풍선 도움말 텍스트 Char1"/>
    <w:uiPriority w:val="99"/>
    <w:semiHidden/>
    <w:rsid w:val="00E14D5D"/>
    <w:rPr>
      <w:rFonts w:ascii="Tahoma" w:eastAsia="Tahoma" w:hAnsi="Tahoma" w:cs="Osaka"/>
      <w:sz w:val="18"/>
      <w:szCs w:val="18"/>
      <w:lang w:val="en-GB" w:eastAsia="en-US"/>
    </w:rPr>
  </w:style>
  <w:style w:type="character" w:customStyle="1" w:styleId="Char1c">
    <w:name w:val="문서 구조 Char1"/>
    <w:uiPriority w:val="99"/>
    <w:semiHidden/>
    <w:rsid w:val="00E14D5D"/>
    <w:rPr>
      <w:rFonts w:ascii="Tahoma" w:eastAsia="Tahoma" w:hAnsi="Osaka"/>
      <w:sz w:val="18"/>
      <w:szCs w:val="18"/>
      <w:lang w:val="en-GB" w:eastAsia="en-US"/>
    </w:rPr>
  </w:style>
  <w:style w:type="character" w:customStyle="1" w:styleId="Char1d">
    <w:name w:val="각주 텍스트 Char1"/>
    <w:uiPriority w:val="99"/>
    <w:semiHidden/>
    <w:rsid w:val="00E14D5D"/>
    <w:rPr>
      <w:rFonts w:ascii="Osaka" w:eastAsia="Osaka" w:hAnsi="Osaka"/>
      <w:lang w:val="en-GB" w:eastAsia="en-US"/>
    </w:rPr>
  </w:style>
  <w:style w:type="character" w:customStyle="1" w:styleId="Char1e">
    <w:name w:val="메모 텍스트 Char1"/>
    <w:uiPriority w:val="99"/>
    <w:semiHidden/>
    <w:rsid w:val="00E14D5D"/>
    <w:rPr>
      <w:rFonts w:ascii="Osaka" w:eastAsia="Osaka" w:hAnsi="Osaka"/>
      <w:lang w:val="en-GB" w:eastAsia="en-US"/>
    </w:rPr>
  </w:style>
  <w:style w:type="character" w:customStyle="1" w:styleId="Char1f">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5"/>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Osaka" w:hAnsi="Osaka"/>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TOC8"/>
    <w:rsid w:val="00E14D5D"/>
    <w:pPr>
      <w:ind w:left="1418" w:hanging="1418"/>
    </w:pPr>
    <w:rPr>
      <w:rFonts w:eastAsia="Calibri Light"/>
      <w:bCs/>
      <w:szCs w:val="22"/>
      <w:lang w:eastAsia="en-GB"/>
    </w:rPr>
  </w:style>
  <w:style w:type="paragraph" w:customStyle="1" w:styleId="2ff7">
    <w:name w:val="题注2"/>
    <w:basedOn w:val="a1"/>
    <w:next w:val="a1"/>
    <w:rsid w:val="00E14D5D"/>
    <w:pPr>
      <w:spacing w:before="120" w:after="120"/>
    </w:pPr>
    <w:rPr>
      <w:rFonts w:eastAsia="Calibri Light"/>
      <w:b/>
      <w:lang w:eastAsia="en-GB"/>
    </w:rPr>
  </w:style>
  <w:style w:type="paragraph" w:customStyle="1" w:styleId="2ff8">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ff0">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f3"/>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f0"/>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f3"/>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f0"/>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f3"/>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e">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b"/>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b"/>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b"/>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TOC8"/>
    <w:rsid w:val="00E14D5D"/>
    <w:pPr>
      <w:ind w:left="1418" w:hanging="1418"/>
    </w:pPr>
    <w:rPr>
      <w:rFonts w:eastAsia="Calibri Light"/>
      <w:lang w:eastAsia="en-GB"/>
    </w:rPr>
  </w:style>
  <w:style w:type="paragraph" w:customStyle="1" w:styleId="3ff1">
    <w:name w:val="题注3"/>
    <w:basedOn w:val="a1"/>
    <w:next w:val="a1"/>
    <w:rsid w:val="00E14D5D"/>
    <w:pPr>
      <w:spacing w:before="120" w:after="120"/>
    </w:pPr>
    <w:rPr>
      <w:rFonts w:eastAsia="Calibri Light"/>
      <w:b/>
      <w:lang w:eastAsia="en-GB"/>
    </w:rPr>
  </w:style>
  <w:style w:type="paragraph" w:customStyle="1" w:styleId="3ff2">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0">
    <w:name w:val="正文文本缩进 Char1"/>
    <w:rsid w:val="00E14D5D"/>
    <w:rPr>
      <w:rFonts w:eastAsia="Bookman Old Style"/>
      <w:lang w:val="en-GB"/>
    </w:rPr>
  </w:style>
  <w:style w:type="character" w:customStyle="1" w:styleId="2Char1">
    <w:name w:val="正文文本 2 Char1"/>
    <w:rsid w:val="00E14D5D"/>
    <w:rPr>
      <w:rFonts w:ascii="Verdana" w:eastAsia="Tahoma" w:hAnsi="Verdana"/>
      <w:i/>
      <w:lang w:val="en-GB" w:eastAsia="ko-KR"/>
    </w:rPr>
  </w:style>
  <w:style w:type="character" w:customStyle="1" w:styleId="3Char1">
    <w:name w:val="正文文本 3 Char1"/>
    <w:rsid w:val="00E14D5D"/>
    <w:rPr>
      <w:rFonts w:ascii="Verdana" w:eastAsia="Wingdings" w:hAnsi="Verdana"/>
      <w:color w:val="000000"/>
      <w:lang w:val="en-GB" w:eastAsia="ko-KR"/>
    </w:rPr>
  </w:style>
  <w:style w:type="character" w:customStyle="1" w:styleId="2Char10">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0">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1">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9">
    <w:name w:val="未处理的提及2"/>
    <w:uiPriority w:val="52"/>
    <w:rsid w:val="003C2938"/>
    <w:rPr>
      <w:color w:val="808080"/>
      <w:shd w:val="clear" w:color="auto" w:fill="E6E6E6"/>
    </w:rPr>
  </w:style>
  <w:style w:type="character" w:customStyle="1" w:styleId="1fff">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3">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a"/>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a">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2">
    <w:name w:val="标题 字符1"/>
    <w:aliases w:val="Section Header 字符1"/>
    <w:rsid w:val="001919C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8811A-5E61-401A-9E90-B9EF18273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8</cp:revision>
  <cp:lastPrinted>1899-12-31T23:00:00Z</cp:lastPrinted>
  <dcterms:created xsi:type="dcterms:W3CDTF">2021-07-27T06:08:00Z</dcterms:created>
  <dcterms:modified xsi:type="dcterms:W3CDTF">2021-08-03T06:25:00Z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(3)ynCAj3It/ZirG9IXR7xejQ07EGgD+TZeunYQOAmzg17WVKctNAtCsA4X6t8we/pmJNUFRqOw
9KicTdBIB/69KeiTkDGCb5pvGGDkvLGXbMoF4CGKuLSW4os8CnWu7VXKcu3oJru4n6w7nT2b
QGdblj3r7xN8+im/Hkic+uxETJv0q8uy2FBAPbbd2F1XiKiNIHv43ULi7zo9cZl5OSf68o9Y
55ftd/TMduHrmfb9L/</vt:lpwstr>
  </property>
  <property fmtid="{D5CDD505-2E9C-101B-9397-08002B2CF9AE}" pid="22" name="_2015_ms_pID_7253431">
    <vt:lpwstr>SaX6Y1fL9Dd8lBk3nssbZZRXt3MZUOMPPBoTBrjzdxWAJOLjNEpbp3
+nEwIajIO9mHe+3stj8aFacUeIVmA0Jym9a00+GXaEnZUac8OMCjtMHwIgE/arPwnvn0A9cB
DWxrS72RKbkuo9GTy6ng+0pKyDPaoAn+yDlppGzokpfQZE9i+Uc1IB9ejZYpVxmOBZQHVcPK
gRlTXuwoRpSFpQ3yKos0WB8I16TXrPjSEczR</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1624246331</vt:lpwstr>
  </property>
</Properties>
</file>